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Pr="00E83F4B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E83F4B" w:rsidRPr="00E83F4B">
        <w:rPr>
          <w:b/>
          <w:noProof/>
          <w:sz w:val="24"/>
        </w:rPr>
        <w:t>C4-19</w:t>
      </w:r>
      <w:r w:rsidR="007F71BC">
        <w:rPr>
          <w:b/>
          <w:noProof/>
          <w:sz w:val="24"/>
        </w:rPr>
        <w:t>3636</w:t>
      </w:r>
    </w:p>
    <w:p w:rsidR="008F68B0" w:rsidRPr="007709D8" w:rsidRDefault="008F68B0" w:rsidP="00770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709D8" w:rsidRPr="007709D8">
        <w:rPr>
          <w:b/>
          <w:i/>
          <w:noProof/>
          <w:sz w:val="28"/>
        </w:rPr>
        <w:t xml:space="preserve"> </w:t>
      </w:r>
      <w:r w:rsidR="007709D8">
        <w:rPr>
          <w:b/>
          <w:i/>
          <w:noProof/>
          <w:sz w:val="28"/>
        </w:rPr>
        <w:tab/>
      </w:r>
      <w:r w:rsidR="007709D8" w:rsidRPr="007709D8">
        <w:rPr>
          <w:b/>
          <w:noProof/>
          <w:sz w:val="28"/>
        </w:rPr>
        <w:t xml:space="preserve">was </w:t>
      </w:r>
      <w:r w:rsidR="007709D8" w:rsidRPr="00E83F4B">
        <w:rPr>
          <w:b/>
          <w:noProof/>
          <w:sz w:val="24"/>
        </w:rPr>
        <w:t>C4-193396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15A6" w:rsidP="005E7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E7F7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3F4B" w:rsidP="00547111">
            <w:pPr>
              <w:pStyle w:val="CRCoverPage"/>
              <w:spacing w:after="0"/>
              <w:rPr>
                <w:noProof/>
              </w:rPr>
            </w:pPr>
            <w:r w:rsidRPr="00E83F4B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09D8" w:rsidP="006266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6695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DB3C3C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376">
            <w:pPr>
              <w:pStyle w:val="CRCoverPage"/>
              <w:spacing w:after="0"/>
              <w:ind w:left="100"/>
              <w:rPr>
                <w:noProof/>
              </w:rPr>
            </w:pPr>
            <w:r w:rsidRPr="00CF3376">
              <w:t>Network configuration Parameters Provisioning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Huawei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7F77" w:rsidP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2019-07-02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5A6" w:rsidP="00F415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570453">
              <w:rPr>
                <w:b/>
                <w:noProof/>
              </w:rPr>
              <w:fldChar w:fldCharType="begin"/>
            </w:r>
            <w:r w:rsidR="00570453">
              <w:rPr>
                <w:b/>
                <w:noProof/>
              </w:rPr>
              <w:instrText xml:space="preserve"> DOCPROPERTY  Cat  \* MERGEFORMAT </w:instrText>
            </w:r>
            <w:r w:rsidR="0057045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DB3C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DB3C3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finished normative </w:t>
            </w:r>
            <w:r>
              <w:rPr>
                <w:noProof/>
                <w:lang w:eastAsia="zh-CN"/>
              </w:rPr>
              <w:t>work</w:t>
            </w:r>
            <w:r>
              <w:rPr>
                <w:rFonts w:hint="eastAsia"/>
                <w:noProof/>
                <w:lang w:eastAsia="zh-CN"/>
              </w:rPr>
              <w:t xml:space="preserve"> of provisioniong of external parameters including Network configuraton paramters.</w:t>
            </w:r>
            <w:r>
              <w:rPr>
                <w:noProof/>
                <w:lang w:eastAsia="zh-CN"/>
              </w:rPr>
              <w:t xml:space="preserve"> AF can provision </w:t>
            </w:r>
            <w:r>
              <w:rPr>
                <w:rFonts w:hint="eastAsia"/>
                <w:noProof/>
                <w:lang w:eastAsia="zh-CN"/>
              </w:rPr>
              <w:t>Network configuraton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paramters</w:t>
            </w:r>
            <w:r>
              <w:rPr>
                <w:noProof/>
                <w:lang w:eastAsia="zh-CN"/>
              </w:rPr>
              <w:t xml:space="preserve"> to UDM through NEF, the procedure see stage 2 spec 23.502 clause </w:t>
            </w:r>
            <w:r w:rsidRPr="002F359E">
              <w:rPr>
                <w:noProof/>
                <w:lang w:eastAsia="zh-CN"/>
              </w:rPr>
              <w:t>4.15.6.2</w:t>
            </w:r>
            <w:r w:rsidR="00DB3C3C"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external parameters</w:t>
            </w:r>
            <w:r w:rsidRPr="00027625">
              <w:rPr>
                <w:noProof/>
                <w:lang w:eastAsia="zh-CN"/>
              </w:rPr>
              <w:t xml:space="preserve"> </w:t>
            </w:r>
            <w:r w:rsidR="00DB3C3C">
              <w:rPr>
                <w:noProof/>
                <w:lang w:eastAsia="zh-CN"/>
              </w:rPr>
              <w:t xml:space="preserve">of </w:t>
            </w:r>
            <w:r w:rsidRPr="00027625">
              <w:rPr>
                <w:noProof/>
                <w:lang w:eastAsia="zh-CN"/>
              </w:rPr>
              <w:t>Network Configuration parameters</w:t>
            </w:r>
            <w:r>
              <w:rPr>
                <w:noProof/>
                <w:lang w:eastAsia="zh-CN"/>
              </w:rPr>
              <w:t xml:space="preserve"> see spec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.</w:t>
            </w: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23.502 clause </w:t>
            </w:r>
            <w:r w:rsidRPr="00027625">
              <w:rPr>
                <w:noProof/>
                <w:lang w:eastAsia="zh-CN"/>
              </w:rPr>
              <w:t>4.15.6.3a</w:t>
            </w:r>
            <w:r>
              <w:rPr>
                <w:noProof/>
                <w:lang w:eastAsia="zh-CN"/>
              </w:rPr>
              <w:t>, it mentions the n</w:t>
            </w:r>
            <w:r w:rsidRPr="00027625">
              <w:rPr>
                <w:noProof/>
                <w:lang w:eastAsia="zh-CN"/>
              </w:rPr>
              <w:t>etwork Configuration parameters</w:t>
            </w:r>
            <w:r>
              <w:rPr>
                <w:noProof/>
                <w:lang w:eastAsia="zh-CN"/>
              </w:rPr>
              <w:t xml:space="preserve"> as below:</w:t>
            </w:r>
          </w:p>
          <w:tbl>
            <w:tblPr>
              <w:tblW w:w="417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5"/>
              <w:gridCol w:w="3498"/>
            </w:tblGrid>
            <w:tr w:rsidR="00DB3C3C" w:rsidRPr="00F315C5" w:rsidTr="00DB3C3C">
              <w:trPr>
                <w:trHeight w:val="32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Network Configuration parameter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H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Description</w:t>
                  </w:r>
                </w:p>
              </w:tc>
            </w:tr>
            <w:tr w:rsidR="00DB3C3C" w:rsidRPr="00F315C5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Response Time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time for which the UE stays reachable to allow the AF to reliably deliver the required downlink data.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645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Maximum Latency</w:t>
                  </w:r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maximum delay acceptable for downlink data transfers.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in order of 1 minute to multiple hours.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  <w:tr w:rsidR="00DB3C3C" w:rsidTr="00DB3C3C">
              <w:trPr>
                <w:trHeight w:val="802"/>
                <w:jc w:val="center"/>
              </w:trPr>
              <w:tc>
                <w:tcPr>
                  <w:tcW w:w="1944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bookmarkStart w:id="2" w:name="OLE_LINK59"/>
                  <w:r w:rsidRPr="00DB3C3C">
                    <w:rPr>
                      <w:rFonts w:eastAsia="Malgun Gothic"/>
                      <w:i/>
                    </w:rPr>
                    <w:t>Suggested Number of Downlink Packets</w:t>
                  </w:r>
                  <w:bookmarkEnd w:id="2"/>
                </w:p>
              </w:tc>
              <w:tc>
                <w:tcPr>
                  <w:tcW w:w="3056" w:type="pct"/>
                </w:tcPr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Identifies the number of packets that the core network is suggested to buffer in case the UE is not reachable.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Example: 5 packets.</w:t>
                  </w:r>
                </w:p>
                <w:p w:rsidR="00DB3C3C" w:rsidRPr="00DB3C3C" w:rsidRDefault="00DB3C3C" w:rsidP="00DB3C3C">
                  <w:pPr>
                    <w:pStyle w:val="TAL"/>
                    <w:rPr>
                      <w:rFonts w:eastAsia="Malgun Gothic"/>
                      <w:i/>
                    </w:rPr>
                  </w:pPr>
                  <w:r w:rsidRPr="00DB3C3C">
                    <w:rPr>
                      <w:rFonts w:eastAsia="Malgun Gothic"/>
                      <w:i/>
                    </w:rPr>
                    <w:t>[optional]</w:t>
                  </w:r>
                </w:p>
              </w:tc>
            </w:tr>
          </w:tbl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B3C3C" w:rsidRDefault="00DB3C3C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And, it also mentions:</w:t>
            </w:r>
          </w:p>
          <w:p w:rsidR="00DB3C3C" w:rsidRPr="00DB3C3C" w:rsidRDefault="00DB3C3C" w:rsidP="00CF3376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7C02BD">
              <w:rPr>
                <w:i/>
                <w:highlight w:val="yellow"/>
                <w:lang w:val="x-none" w:eastAsia="zh-CN"/>
              </w:rPr>
              <w:t>A Validity Time</w:t>
            </w:r>
            <w:r w:rsidRPr="00DB3C3C">
              <w:rPr>
                <w:i/>
                <w:lang w:val="x-none" w:eastAsia="zh-CN"/>
              </w:rPr>
              <w:t xml:space="preserve"> may be associated with any of the Network Configuration parameters. When the validity time expires, the related NFs delete their local copy of the associated Network Configuration parameter(s).</w:t>
            </w:r>
          </w:p>
          <w:p w:rsidR="00CF3376" w:rsidRDefault="00CF3376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F3376" w:rsidRDefault="00DB3C3C" w:rsidP="00CF33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UDM Pp Service, provision parameters “</w:t>
            </w:r>
            <w:r w:rsidRPr="00DB3C3C">
              <w:rPr>
                <w:rFonts w:eastAsia="Malgun Gothic"/>
                <w:i/>
              </w:rPr>
              <w:t>Maximum Response Time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“</w:t>
            </w:r>
            <w:r w:rsidRPr="00DB3C3C">
              <w:rPr>
                <w:rFonts w:eastAsia="Malgun Gothic"/>
                <w:i/>
              </w:rPr>
              <w:t>Maximum Latency</w:t>
            </w:r>
            <w:r>
              <w:rPr>
                <w:lang w:eastAsia="zh-CN"/>
              </w:rPr>
              <w:t>”, “</w:t>
            </w:r>
            <w:r w:rsidRPr="00DB3C3C">
              <w:rPr>
                <w:rFonts w:eastAsia="Malgun Gothic"/>
                <w:i/>
              </w:rPr>
              <w:t>Suggested Number of Downlink Packets</w:t>
            </w:r>
            <w:r>
              <w:rPr>
                <w:lang w:eastAsia="zh-CN"/>
              </w:rPr>
              <w:t>” has already defined</w:t>
            </w:r>
            <w:r w:rsidR="007C02BD">
              <w:rPr>
                <w:lang w:eastAsia="zh-CN"/>
              </w:rPr>
              <w:t xml:space="preserve"> for provision, see definition of </w:t>
            </w:r>
            <w:proofErr w:type="spellStart"/>
            <w:r w:rsidR="007C02BD">
              <w:t>C</w:t>
            </w:r>
            <w:r w:rsidR="007C02BD" w:rsidRPr="000B71E3">
              <w:t>ommunicationCharacteristics</w:t>
            </w:r>
            <w:proofErr w:type="spellEnd"/>
            <w:r w:rsidR="007C02BD">
              <w:rPr>
                <w:lang w:eastAsia="zh-CN"/>
              </w:rPr>
              <w:t xml:space="preserve"> in </w:t>
            </w:r>
            <w:r w:rsidR="007C02BD">
              <w:rPr>
                <w:lang w:eastAsia="zh-CN"/>
              </w:rPr>
              <w:lastRenderedPageBreak/>
              <w:t>29.503(</w:t>
            </w:r>
            <w:r w:rsidR="007C02BD" w:rsidRPr="00DB3C3C">
              <w:rPr>
                <w:rFonts w:eastAsia="Malgun Gothic"/>
                <w:i/>
              </w:rPr>
              <w:t>Maximum Response Time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ppSubsRegTimer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Maximum Latency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named as </w:t>
            </w:r>
            <w:proofErr w:type="spellStart"/>
            <w:r w:rsidR="007C02BD" w:rsidRPr="000B71E3">
              <w:t>ppActiveTime</w:t>
            </w:r>
            <w:proofErr w:type="spellEnd"/>
            <w:r w:rsidR="007C02BD">
              <w:t xml:space="preserve">, </w:t>
            </w:r>
            <w:r w:rsidR="007C02BD" w:rsidRPr="00DB3C3C">
              <w:rPr>
                <w:rFonts w:eastAsia="Malgun Gothic"/>
                <w:i/>
              </w:rPr>
              <w:t>Suggested Number of Downlink Packets</w:t>
            </w:r>
            <w:r w:rsidR="007C02BD">
              <w:rPr>
                <w:rFonts w:eastAsia="Malgun Gothic"/>
                <w:i/>
              </w:rPr>
              <w:t xml:space="preserve"> </w:t>
            </w:r>
            <w:r w:rsidR="007C02BD" w:rsidRPr="007C02BD">
              <w:rPr>
                <w:rFonts w:eastAsia="Malgun Gothic"/>
              </w:rPr>
              <w:t xml:space="preserve">name as </w:t>
            </w:r>
            <w:proofErr w:type="spellStart"/>
            <w:r w:rsidR="007C02BD" w:rsidRPr="000B71E3">
              <w:t>ppDlPacketCount</w:t>
            </w:r>
            <w:proofErr w:type="spellEnd"/>
            <w:r w:rsidR="007C02BD">
              <w:rPr>
                <w:lang w:eastAsia="zh-CN"/>
              </w:rPr>
              <w:t>), but the validity</w:t>
            </w:r>
            <w:r w:rsidR="008701A8">
              <w:rPr>
                <w:lang w:eastAsia="zh-CN"/>
              </w:rPr>
              <w:t xml:space="preserve"> time of </w:t>
            </w:r>
            <w:proofErr w:type="spellStart"/>
            <w:r w:rsidR="008701A8" w:rsidRPr="000B71E3">
              <w:t>ppSubsRegTimer</w:t>
            </w:r>
            <w:proofErr w:type="spellEnd"/>
            <w:r w:rsidR="008701A8">
              <w:t xml:space="preserve"> and </w:t>
            </w:r>
            <w:proofErr w:type="spellStart"/>
            <w:r w:rsidR="008701A8" w:rsidRPr="000B71E3">
              <w:t>ppActiveTime</w:t>
            </w:r>
            <w:proofErr w:type="spellEnd"/>
            <w:r w:rsidR="007C02BD">
              <w:rPr>
                <w:lang w:eastAsia="zh-CN"/>
              </w:rPr>
              <w:t xml:space="preserve"> is missing</w:t>
            </w:r>
            <w:r w:rsidR="008701A8">
              <w:rPr>
                <w:lang w:eastAsia="zh-CN"/>
              </w:rPr>
              <w:t xml:space="preserve">, and validity time, </w:t>
            </w:r>
            <w:proofErr w:type="spellStart"/>
            <w:r w:rsidR="008701A8">
              <w:rPr>
                <w:lang w:eastAsia="zh-CN"/>
              </w:rPr>
              <w:t>afinstancedId</w:t>
            </w:r>
            <w:proofErr w:type="spellEnd"/>
            <w:r w:rsidR="008701A8">
              <w:rPr>
                <w:lang w:eastAsia="zh-CN"/>
              </w:rPr>
              <w:t xml:space="preserve"> and </w:t>
            </w:r>
            <w:proofErr w:type="spellStart"/>
            <w:r w:rsidR="008701A8" w:rsidRPr="000B71E3">
              <w:t>referenceId</w:t>
            </w:r>
            <w:proofErr w:type="spellEnd"/>
            <w:r w:rsidR="008701A8">
              <w:t xml:space="preserve"> of</w:t>
            </w:r>
            <w:r w:rsidR="008701A8">
              <w:rPr>
                <w:lang w:eastAsia="zh-CN"/>
              </w:rPr>
              <w:t xml:space="preserve"> </w:t>
            </w:r>
            <w:bookmarkStart w:id="3" w:name="OLE_LINK60"/>
            <w:proofErr w:type="spellStart"/>
            <w:r w:rsidR="008701A8" w:rsidRPr="000B71E3">
              <w:t>ppDlPacketCount</w:t>
            </w:r>
            <w:bookmarkEnd w:id="3"/>
            <w:proofErr w:type="spellEnd"/>
            <w:r w:rsidR="008701A8">
              <w:t xml:space="preserve"> are missing.</w:t>
            </w:r>
          </w:p>
          <w:p w:rsidR="001E41F3" w:rsidRDefault="001E41F3" w:rsidP="00CF3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E44" w:rsidRDefault="00240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 the revisions are as below:</w:t>
            </w:r>
          </w:p>
          <w:p w:rsidR="00240E44" w:rsidRPr="00240E44" w:rsidRDefault="007C02BD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0B71E3">
              <w:t xml:space="preserve"> </w:t>
            </w:r>
            <w:proofErr w:type="spellStart"/>
            <w:r w:rsidRPr="000B71E3">
              <w:t>ppSubsRegTimer</w:t>
            </w:r>
            <w:proofErr w:type="spellEnd"/>
            <w:r w:rsidRPr="00240E44">
              <w:rPr>
                <w:lang w:val="x-none" w:eastAsia="zh-CN"/>
              </w:rPr>
              <w:t>.</w:t>
            </w:r>
          </w:p>
          <w:p w:rsidR="002021F4" w:rsidRPr="002021F4" w:rsidRDefault="00240E44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C02BD">
              <w:rPr>
                <w:rFonts w:hint="eastAsia"/>
                <w:noProof/>
                <w:lang w:eastAsia="zh-CN"/>
              </w:rPr>
              <w:t xml:space="preserve">Add </w:t>
            </w:r>
            <w:r w:rsidRPr="007C02BD">
              <w:rPr>
                <w:highlight w:val="yellow"/>
                <w:lang w:val="x-none" w:eastAsia="zh-CN"/>
              </w:rPr>
              <w:t>Validity Time</w:t>
            </w:r>
            <w:r w:rsidRPr="007C02BD">
              <w:rPr>
                <w:lang w:val="x-none" w:eastAsia="zh-CN"/>
              </w:rPr>
              <w:t xml:space="preserve"> for </w:t>
            </w:r>
            <w:r>
              <w:rPr>
                <w:lang w:val="x-none" w:eastAsia="zh-CN"/>
              </w:rPr>
              <w:t>provision parameters</w:t>
            </w:r>
            <w:r w:rsidRPr="00240E44">
              <w:rPr>
                <w:lang w:val="x-none" w:eastAsia="zh-CN"/>
              </w:rPr>
              <w:t xml:space="preserve"> </w:t>
            </w:r>
            <w:proofErr w:type="spellStart"/>
            <w:r w:rsidRPr="000B71E3">
              <w:t>ppActiveTime</w:t>
            </w:r>
            <w:proofErr w:type="spellEnd"/>
            <w:r w:rsidRPr="00240E44">
              <w:rPr>
                <w:lang w:val="x-none" w:eastAsia="zh-CN"/>
              </w:rPr>
              <w:t xml:space="preserve">, </w:t>
            </w:r>
          </w:p>
          <w:p w:rsidR="00300AAA" w:rsidRPr="00146C80" w:rsidRDefault="00146C80" w:rsidP="00240E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new structured data </w:t>
            </w:r>
            <w:proofErr w:type="spellStart"/>
            <w:r>
              <w:t>typ</w:t>
            </w:r>
            <w:proofErr w:type="spellEnd"/>
            <w:r>
              <w:t xml:space="preserve"> </w:t>
            </w:r>
            <w:proofErr w:type="spellStart"/>
            <w:r>
              <w:t>Pp</w:t>
            </w:r>
            <w:r w:rsidR="00240E44" w:rsidRPr="000B71E3">
              <w:t>PacketCount</w:t>
            </w:r>
            <w:proofErr w:type="spellEnd"/>
            <w:r>
              <w:t xml:space="preserve"> which include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validity time, </w:t>
            </w:r>
            <w:proofErr w:type="spellStart"/>
            <w:r>
              <w:rPr>
                <w:lang w:eastAsia="zh-CN"/>
              </w:rPr>
              <w:t>afinstancedId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0B71E3">
              <w:t>referenceId</w:t>
            </w:r>
            <w:proofErr w:type="spellEnd"/>
            <w:r w:rsidR="00240E44" w:rsidRPr="00240E44">
              <w:rPr>
                <w:lang w:val="x-none" w:eastAsia="zh-CN"/>
              </w:rPr>
              <w:t>.</w:t>
            </w:r>
          </w:p>
          <w:p w:rsidR="00146C80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proofErr w:type="gramStart"/>
            <w:r w:rsidRPr="00146C80">
              <w:rPr>
                <w:lang w:eastAsia="zh-CN"/>
              </w:rPr>
              <w:t>ppPacketCountDl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 xml:space="preserve">data type as new defined </w:t>
            </w:r>
            <w:proofErr w:type="spellStart"/>
            <w:r>
              <w:t>Pp</w:t>
            </w:r>
            <w:r w:rsidRPr="000B71E3">
              <w:t>PacketCount</w:t>
            </w:r>
            <w:proofErr w:type="spellEnd"/>
            <w:r>
              <w:rPr>
                <w:lang w:eastAsia="zh-CN"/>
              </w:rPr>
              <w:t xml:space="preserve">) in </w:t>
            </w:r>
            <w:proofErr w:type="spellStart"/>
            <w:r w:rsidRPr="000B71E3">
              <w:t>CommunicationCharacteristics</w:t>
            </w:r>
            <w:proofErr w:type="spellEnd"/>
            <w:r w:rsidR="00A30CDB">
              <w:t xml:space="preserve"> because the existing </w:t>
            </w:r>
            <w:r w:rsidR="00A30CDB">
              <w:rPr>
                <w:lang w:eastAsia="zh-CN"/>
              </w:rPr>
              <w:t xml:space="preserve">attribute is defined as </w:t>
            </w:r>
            <w:proofErr w:type="spellStart"/>
            <w:r w:rsidR="00A30CDB" w:rsidRPr="00A30CDB">
              <w:rPr>
                <w:highlight w:val="yellow"/>
              </w:rPr>
              <w:t>PpPacketCountDl</w:t>
            </w:r>
            <w:proofErr w:type="spellEnd"/>
            <w:r w:rsidR="00A30CDB" w:rsidRPr="00A30CDB">
              <w:rPr>
                <w:highlight w:val="yellow"/>
              </w:rPr>
              <w:t xml:space="preserve"> which is a simple type and can’t be extended</w:t>
            </w:r>
            <w:r w:rsidR="00A30CDB">
              <w:t xml:space="preserve"> to include validity time, </w:t>
            </w:r>
            <w:proofErr w:type="spellStart"/>
            <w:r w:rsidR="00A30CDB" w:rsidRPr="000B71E3">
              <w:t>NfInstanceId</w:t>
            </w:r>
            <w:proofErr w:type="spellEnd"/>
            <w:r w:rsidR="00A30CDB">
              <w:t xml:space="preserve"> etc.</w:t>
            </w:r>
          </w:p>
          <w:p w:rsidR="00146C80" w:rsidRPr="007C02BD" w:rsidRDefault="00146C80" w:rsidP="00146C8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Revisons</w:t>
            </w:r>
            <w:proofErr w:type="spellEnd"/>
            <w:r>
              <w:t xml:space="preserve"> in </w:t>
            </w:r>
            <w:proofErr w:type="spellStart"/>
            <w:r>
              <w:t>Yaml</w:t>
            </w:r>
            <w:proofErr w:type="spellEnd"/>
            <w:r>
              <w:t xml:space="preserve"> file accordingly.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202B3" w:rsidRDefault="00E83F4B" w:rsidP="00E83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Implementation of </w:t>
            </w:r>
            <w:r>
              <w:rPr>
                <w:rFonts w:hint="eastAsia"/>
                <w:noProof/>
                <w:lang w:eastAsia="zh-CN"/>
              </w:rPr>
              <w:t>provisioniong of Network configuraton paramters</w:t>
            </w:r>
            <w:r>
              <w:rPr>
                <w:noProof/>
                <w:lang w:eastAsia="zh-CN"/>
              </w:rPr>
              <w:t xml:space="preserve"> is not complete.</w:t>
            </w:r>
          </w:p>
        </w:tc>
      </w:tr>
      <w:tr w:rsidR="001E41F3" w:rsidTr="00DB3C3C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6C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6.5.6.1, 6.5.6.2.3, 6.5.6.2.</w:t>
            </w:r>
            <w:r>
              <w:rPr>
                <w:noProof/>
                <w:lang w:eastAsia="zh-CN"/>
              </w:rPr>
              <w:t xml:space="preserve">4,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 xml:space="preserve">5, new </w:t>
            </w:r>
            <w:r>
              <w:rPr>
                <w:rFonts w:hint="eastAsia"/>
                <w:noProof/>
                <w:lang w:eastAsia="zh-CN"/>
              </w:rPr>
              <w:t>6.5.6.2.</w:t>
            </w:r>
            <w:r>
              <w:rPr>
                <w:noProof/>
                <w:lang w:eastAsia="zh-CN"/>
              </w:rPr>
              <w:t>a, A.6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DB3C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15A6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>This CR introduces backward compatible new features in the OpenAPI specification fil</w:t>
            </w:r>
            <w:r w:rsidRPr="00146C80">
              <w:rPr>
                <w:noProof/>
              </w:rPr>
              <w:t xml:space="preserve">e of </w:t>
            </w:r>
            <w:r w:rsidR="00146C80" w:rsidRPr="00146C80">
              <w:rPr>
                <w:noProof/>
              </w:rPr>
              <w:t>Nudm_PP API</w:t>
            </w:r>
            <w:r w:rsidRPr="00146C80">
              <w:rPr>
                <w:noProof/>
              </w:rPr>
              <w:t>.</w:t>
            </w:r>
          </w:p>
        </w:tc>
      </w:tr>
      <w:tr w:rsidR="008863B9" w:rsidRPr="008863B9" w:rsidTr="00DB3C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DB3C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30C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A30CDB" w:rsidRDefault="00A30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-update the </w:t>
            </w:r>
            <w:r>
              <w:rPr>
                <w:b/>
                <w:i/>
                <w:noProof/>
              </w:rPr>
              <w:t xml:space="preserve">Summary of change </w:t>
            </w:r>
            <w:r w:rsidRPr="00A30CDB">
              <w:rPr>
                <w:noProof/>
              </w:rPr>
              <w:t>part in cover page.</w:t>
            </w:r>
          </w:p>
          <w:p w:rsidR="00235492" w:rsidRDefault="00235492" w:rsidP="00235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-rename attribute </w:t>
            </w:r>
            <w:proofErr w:type="spellStart"/>
            <w:r>
              <w:t>pp</w:t>
            </w:r>
            <w:r w:rsidRPr="000B71E3">
              <w:t>PacketCount</w:t>
            </w:r>
            <w:r>
              <w:t>Dl</w:t>
            </w:r>
            <w:proofErr w:type="spellEnd"/>
            <w:r>
              <w:t xml:space="preserve"> to </w:t>
            </w:r>
            <w:proofErr w:type="spellStart"/>
            <w:r>
              <w:t>ppDl</w:t>
            </w:r>
            <w:r w:rsidRPr="000B71E3">
              <w:t>PacketCount</w:t>
            </w:r>
            <w:r>
              <w:t>Ext</w:t>
            </w:r>
            <w:proofErr w:type="spellEnd"/>
            <w:r>
              <w:t xml:space="preserve"> in </w:t>
            </w:r>
            <w:r w:rsidRPr="000B71E3">
              <w:rPr>
                <w:noProof/>
              </w:rPr>
              <w:t>Table </w:t>
            </w:r>
            <w:r w:rsidRPr="000B71E3">
              <w:t>6.5.6.2.3-1</w:t>
            </w:r>
            <w:bookmarkStart w:id="4" w:name="_GoBack"/>
            <w:bookmarkEnd w:id="4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F5AA5" w:rsidRPr="00B2615C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871C8" w:rsidRPr="000B71E3" w:rsidRDefault="007871C8" w:rsidP="007871C8">
      <w:pPr>
        <w:pStyle w:val="4"/>
      </w:pPr>
      <w:bookmarkStart w:id="5" w:name="_Toc11338825"/>
      <w:bookmarkStart w:id="6" w:name="_Toc11338829"/>
      <w:bookmarkStart w:id="7" w:name="_Toc11337881"/>
      <w:bookmarkStart w:id="8" w:name="_Toc11337922"/>
      <w:r w:rsidRPr="000B71E3">
        <w:t>6.5.6.1</w:t>
      </w:r>
      <w:r w:rsidRPr="000B71E3">
        <w:tab/>
        <w:t>General</w:t>
      </w:r>
      <w:bookmarkEnd w:id="5"/>
    </w:p>
    <w:p w:rsidR="007871C8" w:rsidRPr="000B71E3" w:rsidRDefault="007871C8" w:rsidP="007871C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:rsidR="007871C8" w:rsidRPr="000B71E3" w:rsidRDefault="007871C8" w:rsidP="007871C8">
      <w:r w:rsidRPr="000B71E3">
        <w:t xml:space="preserve">Table 6.5.6.1-1 specifies the data types defined for the </w:t>
      </w:r>
      <w:proofErr w:type="spellStart"/>
      <w:r w:rsidRPr="000B71E3">
        <w:t>Nudm_PP</w:t>
      </w:r>
      <w:proofErr w:type="spellEnd"/>
      <w:r w:rsidRPr="000B71E3">
        <w:t xml:space="preserve"> service API.</w:t>
      </w:r>
    </w:p>
    <w:p w:rsidR="007871C8" w:rsidRPr="000B71E3" w:rsidRDefault="007871C8" w:rsidP="007871C8">
      <w:pPr>
        <w:pStyle w:val="TH"/>
      </w:pPr>
      <w:r w:rsidRPr="000B71E3">
        <w:t xml:space="preserve">Table 6.5.6.1-1: </w:t>
      </w:r>
      <w:proofErr w:type="spellStart"/>
      <w:r w:rsidRPr="000B71E3">
        <w:t>Nudm_PP</w:t>
      </w:r>
      <w:proofErr w:type="spellEnd"/>
      <w:r w:rsidRPr="000B71E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759"/>
        <w:gridCol w:w="4838"/>
      </w:tblGrid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Section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Parameter Provision Data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Communication Characteristics</w:t>
            </w: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  <w:ins w:id="9" w:author="liuqingfen" w:date="2019-08-16T17:56:00Z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0" w:author="liuqingfen" w:date="2019-08-16T17:56:00Z"/>
              </w:rPr>
            </w:pPr>
            <w:proofErr w:type="spellStart"/>
            <w:ins w:id="11" w:author="liuqingfen" w:date="2019-08-16T17:56:00Z">
              <w:r>
                <w:t>Pp</w:t>
              </w:r>
              <w:r w:rsidRPr="000B71E3">
                <w:t>PacketCount</w:t>
              </w:r>
              <w:proofErr w:type="spellEnd"/>
            </w:ins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2" w:author="liuqingfen" w:date="2019-08-16T17:56:00Z"/>
              </w:rPr>
            </w:pPr>
            <w:ins w:id="13" w:author="liuqingfen" w:date="2019-08-16T17:56:00Z">
              <w:r w:rsidRPr="000B71E3">
                <w:t>6.5.6.2.</w:t>
              </w:r>
              <w:r>
                <w:t>a</w:t>
              </w:r>
            </w:ins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ins w:id="14" w:author="liuqingfen" w:date="2019-08-16T17:56:00Z"/>
                <w:rFonts w:cs="Arial"/>
                <w:szCs w:val="18"/>
              </w:rPr>
            </w:pPr>
          </w:p>
        </w:tc>
      </w:tr>
    </w:tbl>
    <w:p w:rsidR="007871C8" w:rsidRPr="000B71E3" w:rsidRDefault="007871C8" w:rsidP="007871C8"/>
    <w:p w:rsidR="007871C8" w:rsidRPr="000B71E3" w:rsidRDefault="007871C8" w:rsidP="007871C8">
      <w:r w:rsidRPr="000B71E3">
        <w:t xml:space="preserve">Table 6.5.6.1-2 specifies data types re-used by the </w:t>
      </w:r>
      <w:proofErr w:type="spellStart"/>
      <w:r w:rsidRPr="000B71E3">
        <w:t>Nudm_PP</w:t>
      </w:r>
      <w:proofErr w:type="spellEnd"/>
      <w:r w:rsidRPr="000B71E3">
        <w:t xml:space="preserve"> service API from other APIs, including a reference and when needed, a short description of their use within the </w:t>
      </w:r>
      <w:proofErr w:type="spellStart"/>
      <w:r w:rsidRPr="000B71E3">
        <w:t>Nudm_PP</w:t>
      </w:r>
      <w:proofErr w:type="spellEnd"/>
      <w:r w:rsidRPr="000B71E3">
        <w:t xml:space="preserve"> service API. </w:t>
      </w:r>
    </w:p>
    <w:p w:rsidR="007871C8" w:rsidRPr="000B71E3" w:rsidRDefault="007871C8" w:rsidP="007871C8">
      <w:pPr>
        <w:pStyle w:val="TH"/>
      </w:pPr>
      <w:r w:rsidRPr="000B71E3">
        <w:t xml:space="preserve">Table 6.5.6.1-2: </w:t>
      </w:r>
      <w:proofErr w:type="spellStart"/>
      <w:r w:rsidRPr="000B71E3">
        <w:t>Nudm_PP</w:t>
      </w:r>
      <w:proofErr w:type="spellEnd"/>
      <w:r w:rsidRPr="000B71E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</w:pPr>
            <w:r w:rsidRPr="000B71E3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Comments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7871C8" w:rsidRPr="000B71E3" w:rsidTr="00755BF8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</w:p>
        </w:tc>
      </w:tr>
      <w:tr w:rsidR="00146C80" w:rsidRPr="000B71E3" w:rsidTr="00755BF8">
        <w:trPr>
          <w:jc w:val="center"/>
          <w:ins w:id="15" w:author="liuqingfen" w:date="2019-08-16T18:01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6" w:author="liuqingfen" w:date="2019-08-16T18:01:00Z"/>
              </w:rPr>
            </w:pPr>
            <w:proofErr w:type="spellStart"/>
            <w:ins w:id="17" w:author="liuqingfen" w:date="2019-08-16T18:01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18" w:author="liuqingfen" w:date="2019-08-16T18:01:00Z"/>
              </w:rPr>
            </w:pPr>
            <w:ins w:id="19" w:author="liuqingfen" w:date="2019-08-16T18:01:00Z">
              <w:r w:rsidRPr="000B71E3">
                <w:t>3GPP TS 29.571 [7]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80" w:rsidRPr="000B71E3" w:rsidRDefault="00146C80" w:rsidP="00755BF8">
            <w:pPr>
              <w:pStyle w:val="TAL"/>
              <w:rPr>
                <w:ins w:id="20" w:author="liuqingfen" w:date="2019-08-16T18:01:00Z"/>
                <w:rFonts w:cs="Arial"/>
                <w:szCs w:val="18"/>
              </w:rPr>
            </w:pPr>
          </w:p>
        </w:tc>
      </w:tr>
    </w:tbl>
    <w:p w:rsidR="007871C8" w:rsidRDefault="007871C8" w:rsidP="007871C8">
      <w:pPr>
        <w:rPr>
          <w:noProof/>
        </w:rPr>
      </w:pPr>
    </w:p>
    <w:p w:rsidR="007871C8" w:rsidRPr="00C46FE4" w:rsidRDefault="007871C8" w:rsidP="00787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871C8" w:rsidRPr="000B71E3" w:rsidRDefault="007871C8" w:rsidP="007871C8">
      <w:pPr>
        <w:pStyle w:val="5"/>
      </w:pPr>
      <w:r w:rsidRPr="000B71E3">
        <w:t>6.5.6.2.3</w:t>
      </w:r>
      <w:r w:rsidRPr="000B71E3">
        <w:tab/>
        <w:t xml:space="preserve">Type: </w:t>
      </w:r>
      <w:proofErr w:type="spellStart"/>
      <w:r w:rsidRPr="000B71E3">
        <w:t>CommunicationCharacteristics</w:t>
      </w:r>
      <w:bookmarkEnd w:id="6"/>
      <w:proofErr w:type="spellEnd"/>
    </w:p>
    <w:p w:rsidR="007871C8" w:rsidRPr="000B71E3" w:rsidRDefault="007871C8" w:rsidP="007871C8">
      <w:pPr>
        <w:pStyle w:val="TH"/>
      </w:pPr>
      <w:r w:rsidRPr="000B71E3">
        <w:rPr>
          <w:noProof/>
        </w:rPr>
        <w:t>Table </w:t>
      </w:r>
      <w:r w:rsidRPr="000B71E3">
        <w:t xml:space="preserve">6.5.6.2.3-1: </w:t>
      </w:r>
      <w:r w:rsidRPr="000B71E3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PpSubsRegTimer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</w:t>
            </w:r>
            <w:proofErr w:type="spellStart"/>
            <w:r w:rsidRPr="000B71E3">
              <w:rPr>
                <w:rFonts w:cs="Arial"/>
                <w:szCs w:val="18"/>
              </w:rPr>
              <w:t>provisionedSubscribed</w:t>
            </w:r>
            <w:proofErr w:type="spellEnd"/>
            <w:r w:rsidRPr="000B71E3">
              <w:rPr>
                <w:rFonts w:cs="Arial"/>
                <w:szCs w:val="18"/>
              </w:rPr>
              <w:t xml:space="preserve"> periodic registration </w:t>
            </w:r>
            <w:proofErr w:type="spellStart"/>
            <w:r w:rsidRPr="000B71E3">
              <w:rPr>
                <w:rFonts w:cs="Arial"/>
                <w:szCs w:val="18"/>
              </w:rPr>
              <w:t>timer;nullable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PpActiveTime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active time;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7871C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proofErr w:type="spellStart"/>
            <w:r w:rsidRPr="000B71E3">
              <w:t>PpDlPacketCount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AF provisioned DL Buffering Suggested Packet Count; </w:t>
            </w:r>
            <w:proofErr w:type="spellStart"/>
            <w:r w:rsidRPr="000B71E3">
              <w:rPr>
                <w:rFonts w:cs="Arial"/>
                <w:szCs w:val="18"/>
              </w:rPr>
              <w:t>nullable</w:t>
            </w:r>
            <w:proofErr w:type="spellEnd"/>
          </w:p>
        </w:tc>
      </w:tr>
      <w:tr w:rsidR="007871C8" w:rsidRPr="000B71E3" w:rsidTr="00755BF8">
        <w:trPr>
          <w:jc w:val="center"/>
          <w:ins w:id="21" w:author="liuqingfen" w:date="2019-08-16T17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22" w:author="liuqingfen" w:date="2019-08-16T17:49:00Z"/>
              </w:rPr>
            </w:pPr>
            <w:proofErr w:type="spellStart"/>
            <w:ins w:id="23" w:author="liuqingfen" w:date="2019-08-16T17:49:00Z">
              <w:r>
                <w:t>pp</w:t>
              </w:r>
            </w:ins>
            <w:ins w:id="24" w:author="Liuqingfen-rev2" w:date="2019-08-29T19:27:00Z">
              <w:r w:rsidR="00561D8B">
                <w:t>Dl</w:t>
              </w:r>
            </w:ins>
            <w:ins w:id="25" w:author="liuqingfen" w:date="2019-08-16T17:49:00Z">
              <w:r w:rsidRPr="000B71E3">
                <w:t>PacketCount</w:t>
              </w:r>
            </w:ins>
            <w:ins w:id="26" w:author="Liuqingfen-rev2" w:date="2019-08-29T19:27:00Z">
              <w:r w:rsidR="00561D8B">
                <w:t>Ext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27" w:author="liuqingfen" w:date="2019-08-16T17:49:00Z"/>
              </w:rPr>
            </w:pPr>
            <w:proofErr w:type="spellStart"/>
            <w:ins w:id="28" w:author="liuqingfen" w:date="2019-08-16T17:49:00Z">
              <w:r>
                <w:t>Pp</w:t>
              </w:r>
              <w:r w:rsidRPr="000B71E3">
                <w:t>PacketCount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29" w:author="liuqingfen" w:date="2019-08-16T17:49:00Z"/>
              </w:rPr>
            </w:pPr>
            <w:ins w:id="30" w:author="liuqingfen" w:date="2019-08-16T17:49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31" w:author="liuqingfen" w:date="2019-08-16T17:49:00Z"/>
              </w:rPr>
            </w:pPr>
            <w:ins w:id="32" w:author="liuqingfen" w:date="2019-08-16T17:49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33" w:author="liuqingfen" w:date="2019-08-16T17:49:00Z"/>
                <w:rFonts w:cs="Arial"/>
                <w:szCs w:val="18"/>
              </w:rPr>
            </w:pPr>
            <w:ins w:id="34" w:author="liuqingfen" w:date="2019-08-16T17:49:00Z">
              <w:r w:rsidRPr="000B71E3">
                <w:rPr>
                  <w:rFonts w:cs="Arial"/>
                  <w:szCs w:val="18"/>
                </w:rPr>
                <w:t xml:space="preserve">AF provisioned DL Buffering Suggested Packet Count; </w:t>
              </w:r>
              <w:proofErr w:type="spellStart"/>
              <w:r w:rsidRPr="000B71E3">
                <w:rPr>
                  <w:rFonts w:cs="Arial"/>
                  <w:szCs w:val="18"/>
                </w:rPr>
                <w:t>nullable</w:t>
              </w:r>
              <w:proofErr w:type="spellEnd"/>
            </w:ins>
          </w:p>
        </w:tc>
      </w:tr>
    </w:tbl>
    <w:p w:rsidR="00C15948" w:rsidRPr="007871C8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E2ADF" w:rsidRPr="000B71E3" w:rsidRDefault="00BE2ADF" w:rsidP="00BE2ADF">
      <w:pPr>
        <w:pStyle w:val="5"/>
      </w:pPr>
      <w:bookmarkStart w:id="35" w:name="_Toc11338830"/>
      <w:r w:rsidRPr="000B71E3">
        <w:lastRenderedPageBreak/>
        <w:t>6.5.6.2.4</w:t>
      </w:r>
      <w:r w:rsidRPr="000B71E3">
        <w:tab/>
        <w:t xml:space="preserve">Type: </w:t>
      </w:r>
      <w:proofErr w:type="spellStart"/>
      <w:r w:rsidRPr="000B71E3">
        <w:t>PpSubsRegTimer</w:t>
      </w:r>
      <w:bookmarkEnd w:id="35"/>
      <w:proofErr w:type="spellEnd"/>
    </w:p>
    <w:p w:rsidR="00BE2ADF" w:rsidRPr="000B71E3" w:rsidRDefault="00BE2ADF" w:rsidP="00BE2ADF">
      <w:pPr>
        <w:pStyle w:val="TH"/>
      </w:pPr>
      <w:r w:rsidRPr="000B71E3">
        <w:rPr>
          <w:noProof/>
        </w:rPr>
        <w:t>Table </w:t>
      </w:r>
      <w:r w:rsidRPr="000B71E3">
        <w:t xml:space="preserve">6.5.6.2.4-1: </w:t>
      </w:r>
      <w:r w:rsidRPr="000B71E3">
        <w:rPr>
          <w:noProof/>
        </w:rPr>
        <w:t>Definition of type PpSubsRegTimer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2ADF" w:rsidRPr="000B71E3" w:rsidRDefault="00BE2ADF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E2ADF" w:rsidRPr="000B71E3" w:rsidRDefault="00BE2ADF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BE2ADF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BE2ADF" w:rsidRPr="000B71E3" w:rsidTr="00755BF8">
        <w:trPr>
          <w:jc w:val="center"/>
          <w:ins w:id="36" w:author="liuqingfen" w:date="2019-08-16T17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37" w:author="liuqingfen" w:date="2019-08-16T17:40:00Z"/>
              </w:rPr>
            </w:pPr>
            <w:proofErr w:type="spellStart"/>
            <w:ins w:id="38" w:author="liuqingfen" w:date="2019-08-16T17:40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39" w:author="liuqingfen" w:date="2019-08-16T17:40:00Z"/>
              </w:rPr>
            </w:pPr>
            <w:proofErr w:type="spellStart"/>
            <w:ins w:id="40" w:author="liuqingfen" w:date="2019-08-16T17:40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C"/>
              <w:rPr>
                <w:ins w:id="41" w:author="liuqingfen" w:date="2019-08-16T17:40:00Z"/>
              </w:rPr>
            </w:pPr>
            <w:ins w:id="42" w:author="liuqingfen" w:date="2019-08-16T17:4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Pr="000B71E3" w:rsidRDefault="00BE2ADF" w:rsidP="00BE2ADF">
            <w:pPr>
              <w:pStyle w:val="TAL"/>
              <w:rPr>
                <w:ins w:id="43" w:author="liuqingfen" w:date="2019-08-16T17:40:00Z"/>
              </w:rPr>
            </w:pPr>
            <w:ins w:id="44" w:author="liuqingfen" w:date="2019-08-16T17:40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ADF" w:rsidRDefault="00BE2ADF" w:rsidP="00BE2ADF">
            <w:pPr>
              <w:pStyle w:val="TAL"/>
              <w:rPr>
                <w:ins w:id="45" w:author="liuqingfen" w:date="2019-08-16T17:42:00Z"/>
              </w:rPr>
            </w:pPr>
            <w:ins w:id="46" w:author="liuqingfen" w:date="2019-08-16T17:40:00Z">
              <w:r w:rsidRPr="0069309F">
                <w:rPr>
                  <w:rFonts w:hint="eastAsia"/>
                </w:rPr>
                <w:t xml:space="preserve">Identifies </w:t>
              </w:r>
            </w:ins>
            <w:ins w:id="47" w:author="liuqingfen" w:date="2019-08-16T17:41:00Z">
              <w:r>
                <w:t>the point of time up to which</w:t>
              </w:r>
            </w:ins>
            <w:ins w:id="48" w:author="liuqingfen" w:date="2019-08-16T17:40:00Z"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</w:ins>
            <w:proofErr w:type="spellStart"/>
            <w:ins w:id="49" w:author="liuqingfen" w:date="2019-08-16T17:41:00Z">
              <w:r w:rsidRPr="000B71E3">
                <w:t>subsRegTimer</w:t>
              </w:r>
              <w:proofErr w:type="spellEnd"/>
              <w:r w:rsidRPr="0069309F">
                <w:rPr>
                  <w:rFonts w:hint="eastAsia"/>
                </w:rPr>
                <w:t xml:space="preserve"> </w:t>
              </w:r>
            </w:ins>
            <w:ins w:id="50" w:author="liuqingfen" w:date="2019-08-16T17:40:00Z">
              <w:r w:rsidRPr="0069309F">
                <w:rPr>
                  <w:rFonts w:hint="eastAsia"/>
                </w:rPr>
                <w:t xml:space="preserve">parameter expires and </w:t>
              </w:r>
            </w:ins>
            <w:ins w:id="51" w:author="liuqingfen" w:date="2019-08-16T17:42:00Z">
              <w:r>
                <w:t xml:space="preserve">it </w:t>
              </w:r>
            </w:ins>
            <w:ins w:id="52" w:author="liuqingfen" w:date="2019-08-16T17:40:00Z"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BE2ADF" w:rsidRDefault="00BE2ADF" w:rsidP="00BE2ADF">
            <w:pPr>
              <w:pStyle w:val="TAL"/>
              <w:rPr>
                <w:ins w:id="53" w:author="liuqingfen" w:date="2019-08-16T17:43:00Z"/>
              </w:rPr>
            </w:pPr>
            <w:ins w:id="54" w:author="liuqingfen" w:date="2019-08-16T17:42:00Z">
              <w:r>
                <w:t xml:space="preserve">If this IE </w:t>
              </w:r>
            </w:ins>
            <w:ins w:id="55" w:author="liuqingfen" w:date="2019-08-16T17:43:00Z">
              <w:r>
                <w:t>is in request body, it indicates the expected validity time by consumer.</w:t>
              </w:r>
            </w:ins>
          </w:p>
          <w:p w:rsidR="00BE2ADF" w:rsidRPr="000B71E3" w:rsidRDefault="00BE2ADF" w:rsidP="00BE2ADF">
            <w:pPr>
              <w:pStyle w:val="TAL"/>
              <w:rPr>
                <w:ins w:id="56" w:author="liuqingfen" w:date="2019-08-16T17:40:00Z"/>
                <w:rFonts w:cs="Arial"/>
                <w:szCs w:val="18"/>
              </w:rPr>
            </w:pPr>
            <w:ins w:id="57" w:author="liuqingfen" w:date="2019-08-16T17:43:00Z">
              <w:r>
                <w:t>If this IE is in response body, it indicates the confirmed validity time by UDM.</w:t>
              </w:r>
            </w:ins>
          </w:p>
        </w:tc>
      </w:tr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701A8" w:rsidRPr="000B71E3" w:rsidRDefault="008701A8" w:rsidP="008701A8">
      <w:pPr>
        <w:pStyle w:val="5"/>
      </w:pPr>
      <w:bookmarkStart w:id="58" w:name="_Toc11338831"/>
      <w:bookmarkStart w:id="59" w:name="OLE_LINK61"/>
      <w:r w:rsidRPr="000B71E3">
        <w:t>6.5.6.2.5</w:t>
      </w:r>
      <w:r w:rsidRPr="000B71E3">
        <w:tab/>
        <w:t xml:space="preserve">Type: </w:t>
      </w:r>
      <w:proofErr w:type="spellStart"/>
      <w:r w:rsidRPr="000B71E3">
        <w:t>PpActiveTime</w:t>
      </w:r>
      <w:bookmarkEnd w:id="58"/>
      <w:proofErr w:type="spellEnd"/>
    </w:p>
    <w:p w:rsidR="008701A8" w:rsidRPr="000B71E3" w:rsidRDefault="008701A8" w:rsidP="008701A8">
      <w:pPr>
        <w:pStyle w:val="TH"/>
      </w:pPr>
      <w:r w:rsidRPr="000B71E3">
        <w:rPr>
          <w:noProof/>
        </w:rPr>
        <w:t>Table </w:t>
      </w:r>
      <w:r w:rsidRPr="000B71E3">
        <w:t xml:space="preserve">6.5.6.2.5-1: </w:t>
      </w:r>
      <w:r w:rsidRPr="000B71E3">
        <w:rPr>
          <w:noProof/>
        </w:rPr>
        <w:t>Definition of type PpActiveTime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701A8" w:rsidRPr="000B71E3" w:rsidRDefault="008701A8" w:rsidP="00755BF8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701A8" w:rsidRPr="000B71E3" w:rsidRDefault="008701A8" w:rsidP="00755BF8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value in seconds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NF Instance Id of the originating AF</w:t>
            </w:r>
          </w:p>
        </w:tc>
      </w:tr>
      <w:tr w:rsidR="008701A8" w:rsidRPr="000B71E3" w:rsidTr="00755BF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proofErr w:type="spellStart"/>
            <w:r w:rsidRPr="000B71E3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755BF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Transaction Reference ID</w:t>
            </w:r>
          </w:p>
        </w:tc>
      </w:tr>
      <w:tr w:rsidR="008701A8" w:rsidRPr="000B71E3" w:rsidTr="00755BF8">
        <w:trPr>
          <w:jc w:val="center"/>
          <w:ins w:id="60" w:author="liuqingfen" w:date="2019-08-16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61" w:author="liuqingfen" w:date="2019-08-16T17:45:00Z"/>
              </w:rPr>
            </w:pPr>
            <w:proofErr w:type="spellStart"/>
            <w:ins w:id="62" w:author="liuqingfen" w:date="2019-08-16T17:45:00Z">
              <w:r w:rsidRPr="00BD46FD">
                <w:rPr>
                  <w:rFonts w:hint="eastAsia"/>
                </w:rPr>
                <w:t>validityTime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63" w:author="liuqingfen" w:date="2019-08-16T17:45:00Z"/>
              </w:rPr>
            </w:pPr>
            <w:proofErr w:type="spellStart"/>
            <w:ins w:id="64" w:author="liuqingfen" w:date="2019-08-16T17:45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C"/>
              <w:rPr>
                <w:ins w:id="65" w:author="liuqingfen" w:date="2019-08-16T17:45:00Z"/>
              </w:rPr>
            </w:pPr>
            <w:ins w:id="66" w:author="liuqingfen" w:date="2019-08-16T17:4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Pr="000B71E3" w:rsidRDefault="008701A8" w:rsidP="008701A8">
            <w:pPr>
              <w:pStyle w:val="TAL"/>
              <w:rPr>
                <w:ins w:id="67" w:author="liuqingfen" w:date="2019-08-16T17:45:00Z"/>
              </w:rPr>
            </w:pPr>
            <w:ins w:id="68" w:author="liuqingfen" w:date="2019-08-16T17:4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1A8" w:rsidRDefault="008701A8" w:rsidP="008701A8">
            <w:pPr>
              <w:pStyle w:val="TAL"/>
              <w:rPr>
                <w:ins w:id="69" w:author="liuqingfen" w:date="2019-08-16T17:45:00Z"/>
              </w:rPr>
            </w:pPr>
            <w:ins w:id="70" w:author="liuqingfen" w:date="2019-08-16T17:45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8701A8" w:rsidRDefault="008701A8" w:rsidP="008701A8">
            <w:pPr>
              <w:pStyle w:val="TAL"/>
              <w:rPr>
                <w:ins w:id="71" w:author="liuqingfen" w:date="2019-08-16T17:45:00Z"/>
              </w:rPr>
            </w:pPr>
            <w:ins w:id="72" w:author="liuqingfen" w:date="2019-08-16T17:45:00Z">
              <w:r>
                <w:t>If this IE is in request body, it indicates the expected validity time by consumer.</w:t>
              </w:r>
            </w:ins>
          </w:p>
          <w:p w:rsidR="008701A8" w:rsidRPr="000B71E3" w:rsidRDefault="008701A8" w:rsidP="008701A8">
            <w:pPr>
              <w:pStyle w:val="TAL"/>
              <w:rPr>
                <w:ins w:id="73" w:author="liuqingfen" w:date="2019-08-16T17:45:00Z"/>
                <w:rFonts w:cs="Arial"/>
                <w:szCs w:val="18"/>
              </w:rPr>
            </w:pPr>
            <w:ins w:id="74" w:author="liuqingfen" w:date="2019-08-16T17:45:00Z">
              <w:r>
                <w:t>If this IE is in response body, it indicates the confirmed validity time by UDM.</w:t>
              </w:r>
            </w:ins>
          </w:p>
        </w:tc>
      </w:tr>
      <w:bookmarkEnd w:id="59"/>
    </w:tbl>
    <w:p w:rsidR="00C15948" w:rsidRPr="008076BC" w:rsidRDefault="00C15948" w:rsidP="00C15948">
      <w:pPr>
        <w:rPr>
          <w:noProof/>
        </w:rPr>
      </w:pPr>
    </w:p>
    <w:p w:rsidR="00C15948" w:rsidRPr="00C46FE4" w:rsidRDefault="00C15948" w:rsidP="00C159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7"/>
    <w:bookmarkEnd w:id="8"/>
    <w:p w:rsidR="007871C8" w:rsidRPr="000B71E3" w:rsidRDefault="007871C8" w:rsidP="007871C8">
      <w:pPr>
        <w:pStyle w:val="5"/>
        <w:rPr>
          <w:ins w:id="75" w:author="liuqingfen" w:date="2019-08-16T17:50:00Z"/>
        </w:rPr>
      </w:pPr>
      <w:ins w:id="76" w:author="liuqingfen" w:date="2019-08-16T17:50:00Z">
        <w:r>
          <w:t>6.5.6.2</w:t>
        </w:r>
        <w:proofErr w:type="gramStart"/>
        <w:r>
          <w:t>.a</w:t>
        </w:r>
        <w:proofErr w:type="gramEnd"/>
        <w:r w:rsidRPr="000B71E3">
          <w:tab/>
          <w:t xml:space="preserve">Type: </w:t>
        </w:r>
        <w:proofErr w:type="spellStart"/>
        <w:r>
          <w:t>Pp</w:t>
        </w:r>
        <w:r w:rsidRPr="000B71E3">
          <w:t>PacketCount</w:t>
        </w:r>
        <w:proofErr w:type="spellEnd"/>
      </w:ins>
    </w:p>
    <w:p w:rsidR="007871C8" w:rsidRPr="007871C8" w:rsidRDefault="007871C8" w:rsidP="007871C8">
      <w:pPr>
        <w:pStyle w:val="TH"/>
        <w:rPr>
          <w:ins w:id="77" w:author="liuqingfen" w:date="2019-08-16T17:50:00Z"/>
        </w:rPr>
      </w:pPr>
      <w:ins w:id="78" w:author="liuqingfen" w:date="2019-08-16T17:50:00Z">
        <w:r w:rsidRPr="000B71E3">
          <w:rPr>
            <w:noProof/>
          </w:rPr>
          <w:t>Table </w:t>
        </w:r>
        <w:r w:rsidRPr="000B71E3">
          <w:t>6.5.6.2.</w:t>
        </w:r>
      </w:ins>
      <w:ins w:id="79" w:author="liuqingfen" w:date="2019-08-16T17:53:00Z">
        <w:r>
          <w:t>a</w:t>
        </w:r>
      </w:ins>
      <w:ins w:id="80" w:author="liuqingfen" w:date="2019-08-16T17:50:00Z">
        <w:r w:rsidRPr="000B71E3">
          <w:t xml:space="preserve">-1: </w:t>
        </w:r>
        <w:r w:rsidRPr="000B71E3">
          <w:rPr>
            <w:noProof/>
          </w:rPr>
          <w:t xml:space="preserve">Definition of type </w:t>
        </w:r>
        <w:proofErr w:type="spellStart"/>
        <w:r>
          <w:t>Pp</w:t>
        </w:r>
        <w:r w:rsidRPr="000B71E3">
          <w:t>PacketCount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71C8" w:rsidRPr="000B71E3" w:rsidTr="00755BF8">
        <w:trPr>
          <w:jc w:val="center"/>
          <w:ins w:id="81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2" w:author="liuqingfen" w:date="2019-08-16T17:50:00Z"/>
              </w:rPr>
            </w:pPr>
            <w:ins w:id="83" w:author="liuqingfen" w:date="2019-08-16T17:50:00Z">
              <w:r w:rsidRPr="000B71E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4" w:author="liuqingfen" w:date="2019-08-16T17:50:00Z"/>
              </w:rPr>
            </w:pPr>
            <w:ins w:id="85" w:author="liuqingfen" w:date="2019-08-16T17:50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86" w:author="liuqingfen" w:date="2019-08-16T17:50:00Z"/>
              </w:rPr>
            </w:pPr>
            <w:ins w:id="87" w:author="liuqingfen" w:date="2019-08-16T17:50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871C8" w:rsidRPr="000B71E3" w:rsidRDefault="007871C8" w:rsidP="00755BF8">
            <w:pPr>
              <w:pStyle w:val="TAH"/>
              <w:jc w:val="left"/>
              <w:rPr>
                <w:ins w:id="88" w:author="liuqingfen" w:date="2019-08-16T17:50:00Z"/>
              </w:rPr>
            </w:pPr>
            <w:ins w:id="89" w:author="liuqingfen" w:date="2019-08-16T17:50:00Z">
              <w:r w:rsidRPr="000B71E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871C8" w:rsidRPr="000B71E3" w:rsidRDefault="007871C8" w:rsidP="00755BF8">
            <w:pPr>
              <w:pStyle w:val="TAH"/>
              <w:rPr>
                <w:ins w:id="90" w:author="liuqingfen" w:date="2019-08-16T17:50:00Z"/>
                <w:rFonts w:cs="Arial"/>
                <w:szCs w:val="18"/>
              </w:rPr>
            </w:pPr>
            <w:ins w:id="91" w:author="liuqingfen" w:date="2019-08-16T17:50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871C8" w:rsidRPr="000B71E3" w:rsidTr="00755BF8">
        <w:trPr>
          <w:jc w:val="center"/>
          <w:ins w:id="92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3" w:author="liuqingfen" w:date="2019-08-16T17:50:00Z"/>
              </w:rPr>
            </w:pPr>
            <w:proofErr w:type="spellStart"/>
            <w:ins w:id="94" w:author="liuqingfen" w:date="2019-08-16T17:53:00Z">
              <w:r>
                <w:t>pp</w:t>
              </w:r>
              <w:r w:rsidRPr="000B71E3">
                <w:t>PacketCount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5" w:author="liuqingfen" w:date="2019-08-16T17:50:00Z"/>
              </w:rPr>
            </w:pPr>
            <w:ins w:id="96" w:author="liuqingfen" w:date="2019-08-16T17:53:00Z">
              <w:r w:rsidRPr="000B71E3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97" w:author="liuqingfen" w:date="2019-08-16T17:50:00Z"/>
              </w:rPr>
            </w:pPr>
            <w:ins w:id="98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99" w:author="liuqingfen" w:date="2019-08-16T17:50:00Z"/>
              </w:rPr>
            </w:pPr>
            <w:ins w:id="100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1" w:author="liuqingfen" w:date="2019-08-16T17:50:00Z"/>
                <w:rFonts w:cs="Arial"/>
                <w:szCs w:val="18"/>
              </w:rPr>
            </w:pPr>
            <w:ins w:id="102" w:author="liuqingfen" w:date="2019-08-16T17:54:00Z">
              <w:r>
                <w:t>Number of Packets.</w:t>
              </w:r>
            </w:ins>
          </w:p>
        </w:tc>
      </w:tr>
      <w:tr w:rsidR="007871C8" w:rsidRPr="000B71E3" w:rsidTr="00755BF8">
        <w:trPr>
          <w:jc w:val="center"/>
          <w:ins w:id="103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4" w:author="liuqingfen" w:date="2019-08-16T17:50:00Z"/>
              </w:rPr>
            </w:pPr>
            <w:proofErr w:type="spellStart"/>
            <w:ins w:id="105" w:author="liuqingfen" w:date="2019-08-16T17:55:00Z">
              <w:r w:rsidRPr="000B71E3">
                <w:t>afInstanceId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06" w:author="liuqingfen" w:date="2019-08-16T17:50:00Z"/>
              </w:rPr>
            </w:pPr>
            <w:proofErr w:type="spellStart"/>
            <w:ins w:id="107" w:author="liuqingfen" w:date="2019-08-16T17:55:00Z">
              <w:r w:rsidRPr="000B71E3"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08" w:author="liuqingfen" w:date="2019-08-16T17:50:00Z"/>
              </w:rPr>
            </w:pPr>
            <w:ins w:id="109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0" w:author="liuqingfen" w:date="2019-08-16T17:50:00Z"/>
              </w:rPr>
            </w:pPr>
            <w:ins w:id="111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2" w:author="liuqingfen" w:date="2019-08-16T17:50:00Z"/>
                <w:rFonts w:cs="Arial"/>
                <w:szCs w:val="18"/>
              </w:rPr>
            </w:pPr>
            <w:ins w:id="113" w:author="liuqingfen" w:date="2019-08-16T17:55:00Z">
              <w:r w:rsidRPr="000B71E3">
                <w:rPr>
                  <w:rFonts w:cs="Arial"/>
                  <w:szCs w:val="18"/>
                </w:rPr>
                <w:t>NF Instance Id of the originating AF</w:t>
              </w:r>
            </w:ins>
          </w:p>
        </w:tc>
      </w:tr>
      <w:tr w:rsidR="007871C8" w:rsidRPr="000B71E3" w:rsidTr="00755BF8">
        <w:trPr>
          <w:jc w:val="center"/>
          <w:ins w:id="114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5" w:author="liuqingfen" w:date="2019-08-16T17:50:00Z"/>
              </w:rPr>
            </w:pPr>
            <w:proofErr w:type="spellStart"/>
            <w:ins w:id="116" w:author="liuqingfen" w:date="2019-08-16T17:55:00Z">
              <w:r w:rsidRPr="000B71E3">
                <w:t>referenceId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17" w:author="liuqingfen" w:date="2019-08-16T17:50:00Z"/>
              </w:rPr>
            </w:pPr>
            <w:proofErr w:type="spellStart"/>
            <w:ins w:id="118" w:author="liuqingfen" w:date="2019-08-16T17:55:00Z">
              <w:r w:rsidRPr="000B71E3">
                <w:t>ReferenceId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19" w:author="liuqingfen" w:date="2019-08-16T17:50:00Z"/>
              </w:rPr>
            </w:pPr>
            <w:ins w:id="120" w:author="liuqingfen" w:date="2019-08-16T17:55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1" w:author="liuqingfen" w:date="2019-08-16T17:50:00Z"/>
              </w:rPr>
            </w:pPr>
            <w:ins w:id="122" w:author="liuqingfen" w:date="2019-08-16T17:5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3" w:author="liuqingfen" w:date="2019-08-16T17:50:00Z"/>
                <w:rFonts w:cs="Arial"/>
                <w:szCs w:val="18"/>
              </w:rPr>
            </w:pPr>
            <w:ins w:id="124" w:author="liuqingfen" w:date="2019-08-16T17:55:00Z">
              <w:r w:rsidRPr="000B71E3">
                <w:rPr>
                  <w:rFonts w:cs="Arial"/>
                  <w:szCs w:val="18"/>
                </w:rPr>
                <w:t>Transaction Reference ID</w:t>
              </w:r>
            </w:ins>
          </w:p>
        </w:tc>
      </w:tr>
      <w:tr w:rsidR="007871C8" w:rsidRPr="000B71E3" w:rsidTr="00755BF8">
        <w:trPr>
          <w:jc w:val="center"/>
          <w:ins w:id="125" w:author="liuqingfen" w:date="2019-08-16T17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6" w:author="liuqingfen" w:date="2019-08-16T17:50:00Z"/>
              </w:rPr>
            </w:pPr>
            <w:proofErr w:type="spellStart"/>
            <w:ins w:id="127" w:author="liuqingfen" w:date="2019-08-16T17:55:00Z">
              <w:r w:rsidRPr="00BD46FD">
                <w:rPr>
                  <w:rFonts w:hint="eastAsia"/>
                </w:rPr>
                <w:t>validityTime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28" w:author="liuqingfen" w:date="2019-08-16T17:50:00Z"/>
              </w:rPr>
            </w:pPr>
            <w:proofErr w:type="spellStart"/>
            <w:ins w:id="129" w:author="liuqingfen" w:date="2019-08-16T17:55:00Z">
              <w:r w:rsidRPr="00BD46FD">
                <w:t>D</w:t>
              </w:r>
              <w:r w:rsidRPr="00BD46FD">
                <w:rPr>
                  <w:rFonts w:hint="eastAsia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C"/>
              <w:rPr>
                <w:ins w:id="130" w:author="liuqingfen" w:date="2019-08-16T17:50:00Z"/>
              </w:rPr>
            </w:pPr>
            <w:ins w:id="131" w:author="liuqingfen" w:date="2019-08-16T17:55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Pr="000B71E3" w:rsidRDefault="007871C8" w:rsidP="007871C8">
            <w:pPr>
              <w:pStyle w:val="TAL"/>
              <w:rPr>
                <w:ins w:id="132" w:author="liuqingfen" w:date="2019-08-16T17:50:00Z"/>
              </w:rPr>
            </w:pPr>
            <w:ins w:id="133" w:author="liuqingfen" w:date="2019-08-16T17:55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C8" w:rsidRDefault="007871C8" w:rsidP="007871C8">
            <w:pPr>
              <w:pStyle w:val="TAL"/>
              <w:rPr>
                <w:ins w:id="134" w:author="liuqingfen" w:date="2019-08-16T17:55:00Z"/>
              </w:rPr>
            </w:pPr>
            <w:ins w:id="135" w:author="liuqingfen" w:date="2019-08-16T17:55:00Z">
              <w:r w:rsidRPr="0069309F">
                <w:rPr>
                  <w:rFonts w:hint="eastAsia"/>
                </w:rPr>
                <w:t xml:space="preserve">Identifies </w:t>
              </w:r>
              <w:r>
                <w:t>the point of time up to which</w:t>
              </w:r>
              <w:r w:rsidRPr="0069309F">
                <w:rPr>
                  <w:rFonts w:hint="eastAsia"/>
                </w:rPr>
                <w:t xml:space="preserve"> the</w:t>
              </w:r>
              <w:r w:rsidRPr="0069309F">
                <w:t xml:space="preserve"> </w:t>
              </w:r>
              <w:proofErr w:type="spellStart"/>
              <w:r w:rsidRPr="000B71E3">
                <w:t>activeTime</w:t>
              </w:r>
              <w:proofErr w:type="spellEnd"/>
              <w:r w:rsidRPr="0069309F">
                <w:rPr>
                  <w:rFonts w:hint="eastAsia"/>
                </w:rPr>
                <w:t xml:space="preserve"> parameter expires and </w:t>
              </w:r>
              <w:r>
                <w:t xml:space="preserve">it </w:t>
              </w:r>
              <w:r w:rsidRPr="0069309F">
                <w:rPr>
                  <w:rFonts w:hint="eastAsia"/>
                </w:rPr>
                <w:t>shall be deleted</w:t>
              </w:r>
              <w:r w:rsidRPr="0069309F">
                <w:t>. If absent, it indicates that there is no expiration time for</w:t>
              </w:r>
              <w:r w:rsidRPr="0069309F">
                <w:rPr>
                  <w:rFonts w:hint="eastAsia"/>
                </w:rPr>
                <w:t xml:space="preserve"> these expected UE parameters</w:t>
              </w:r>
              <w:r w:rsidRPr="0069309F">
                <w:t>.</w:t>
              </w:r>
            </w:ins>
          </w:p>
          <w:p w:rsidR="007871C8" w:rsidRDefault="007871C8" w:rsidP="007871C8">
            <w:pPr>
              <w:pStyle w:val="TAL"/>
              <w:rPr>
                <w:ins w:id="136" w:author="liuqingfen" w:date="2019-08-16T17:55:00Z"/>
              </w:rPr>
            </w:pPr>
            <w:ins w:id="137" w:author="liuqingfen" w:date="2019-08-16T17:55:00Z">
              <w:r>
                <w:t>If this IE is in request body, it indicates the expected validity time by consumer.</w:t>
              </w:r>
            </w:ins>
          </w:p>
          <w:p w:rsidR="007871C8" w:rsidRPr="000B71E3" w:rsidRDefault="007871C8" w:rsidP="007871C8">
            <w:pPr>
              <w:pStyle w:val="TAL"/>
              <w:rPr>
                <w:ins w:id="138" w:author="liuqingfen" w:date="2019-08-16T17:50:00Z"/>
                <w:rFonts w:cs="Arial"/>
                <w:szCs w:val="18"/>
              </w:rPr>
            </w:pPr>
            <w:ins w:id="139" w:author="liuqingfen" w:date="2019-08-16T17:55:00Z">
              <w:r>
                <w:t>If this IE is in response body, it indicates the confirmed validity time by UDM.</w:t>
              </w:r>
            </w:ins>
          </w:p>
        </w:tc>
      </w:tr>
    </w:tbl>
    <w:p w:rsidR="00B712A3" w:rsidRPr="007871C8" w:rsidRDefault="00B712A3">
      <w:pPr>
        <w:rPr>
          <w:noProof/>
        </w:rPr>
      </w:pPr>
    </w:p>
    <w:p w:rsidR="001F468A" w:rsidRPr="00C46FE4" w:rsidRDefault="001F468A" w:rsidP="001F4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47DA3" w:rsidRPr="000B71E3" w:rsidRDefault="00D47DA3" w:rsidP="00D47DA3">
      <w:pPr>
        <w:pStyle w:val="2"/>
      </w:pPr>
      <w:bookmarkStart w:id="140" w:name="_Toc11338882"/>
      <w:bookmarkStart w:id="141" w:name="_Hlk9329919"/>
      <w:bookmarkStart w:id="142" w:name="OLE_LINK43"/>
      <w:r w:rsidRPr="000B71E3">
        <w:t>A.6</w:t>
      </w:r>
      <w:r w:rsidRPr="000B71E3">
        <w:tab/>
      </w:r>
      <w:proofErr w:type="spellStart"/>
      <w:r w:rsidRPr="000B71E3">
        <w:t>Nudm_PP</w:t>
      </w:r>
      <w:proofErr w:type="spellEnd"/>
      <w:r w:rsidRPr="000B71E3">
        <w:t xml:space="preserve"> API</w:t>
      </w:r>
      <w:bookmarkEnd w:id="140"/>
    </w:p>
    <w:p w:rsidR="00D47DA3" w:rsidRPr="000B71E3" w:rsidRDefault="00D47DA3" w:rsidP="00D47DA3">
      <w:pPr>
        <w:pStyle w:val="PL"/>
      </w:pPr>
      <w:r w:rsidRPr="000B71E3">
        <w:t>openapi: 3.0.0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info:</w:t>
      </w:r>
    </w:p>
    <w:p w:rsidR="00D47DA3" w:rsidRPr="000B71E3" w:rsidRDefault="00D47DA3" w:rsidP="00D47DA3">
      <w:pPr>
        <w:pStyle w:val="PL"/>
      </w:pPr>
      <w:r w:rsidRPr="000B71E3">
        <w:lastRenderedPageBreak/>
        <w:t xml:space="preserve">  version: '1.</w:t>
      </w:r>
      <w:r>
        <w:t>0</w:t>
      </w:r>
      <w:r w:rsidRPr="000B71E3">
        <w:t>.</w:t>
      </w:r>
      <w:r>
        <w:t>1</w:t>
      </w:r>
      <w:r w:rsidRPr="000B71E3">
        <w:t>'</w:t>
      </w:r>
    </w:p>
    <w:p w:rsidR="00D47DA3" w:rsidRPr="000B71E3" w:rsidRDefault="00D47DA3" w:rsidP="00D47DA3">
      <w:pPr>
        <w:pStyle w:val="PL"/>
      </w:pPr>
      <w:r w:rsidRPr="000B71E3">
        <w:t xml:space="preserve">  title: 'Nudm_PP'</w:t>
      </w:r>
    </w:p>
    <w:bookmarkEnd w:id="141"/>
    <w:p w:rsidR="00D47DA3" w:rsidRDefault="00D47DA3" w:rsidP="00D47DA3">
      <w:pPr>
        <w:pStyle w:val="PL"/>
      </w:pPr>
      <w:r w:rsidRPr="000B71E3">
        <w:t xml:space="preserve">  description: </w:t>
      </w:r>
      <w:r>
        <w:t>|</w:t>
      </w:r>
    </w:p>
    <w:p w:rsidR="00D47DA3" w:rsidRDefault="00D47DA3" w:rsidP="00D47DA3">
      <w:pPr>
        <w:pStyle w:val="PL"/>
      </w:pPr>
      <w:r>
        <w:t xml:space="preserve">    </w:t>
      </w:r>
      <w:r w:rsidRPr="000B71E3">
        <w:t>Nudm Parameter Provision Service</w:t>
      </w:r>
      <w:r>
        <w:t>.</w:t>
      </w:r>
    </w:p>
    <w:p w:rsidR="00D47DA3" w:rsidRDefault="00D47DA3" w:rsidP="00D47DA3">
      <w:pPr>
        <w:pStyle w:val="PL"/>
      </w:pPr>
      <w:r>
        <w:t xml:space="preserve">    © 2019, 3GPP Organizational Partners (ARIB, ATIS, CCSA, ETSI, TSDSI, TTA, TTC).</w:t>
      </w:r>
    </w:p>
    <w:p w:rsidR="00D47DA3" w:rsidRPr="000B71E3" w:rsidRDefault="00D47DA3" w:rsidP="00D47DA3">
      <w:pPr>
        <w:pStyle w:val="PL"/>
      </w:pPr>
      <w:r>
        <w:t xml:space="preserve">    All rights reserved.</w:t>
      </w:r>
    </w:p>
    <w:p w:rsidR="00D47DA3" w:rsidRDefault="00D47DA3" w:rsidP="00D47DA3">
      <w:pPr>
        <w:pStyle w:val="PL"/>
        <w:rPr>
          <w:lang w:val="en-US"/>
        </w:rPr>
      </w:pP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3</w:t>
      </w:r>
      <w:r w:rsidRPr="00F267AF">
        <w:rPr>
          <w:lang w:val="en-US"/>
        </w:rPr>
        <w:t>.</w:t>
      </w:r>
      <w:r>
        <w:rPr>
          <w:lang w:val="en-US"/>
        </w:rPr>
        <w:t>0</w:t>
      </w:r>
    </w:p>
    <w:p w:rsidR="00D47DA3" w:rsidRPr="00F267AF" w:rsidRDefault="00D47DA3" w:rsidP="00D47DA3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servers:</w:t>
      </w:r>
    </w:p>
    <w:p w:rsidR="00D47DA3" w:rsidRPr="000B71E3" w:rsidRDefault="00D47DA3" w:rsidP="00D47DA3">
      <w:pPr>
        <w:pStyle w:val="PL"/>
      </w:pPr>
      <w:r w:rsidRPr="000B71E3">
        <w:t xml:space="preserve">  - url: '{apiRoot}/nudm-pp/v1'</w:t>
      </w:r>
    </w:p>
    <w:p w:rsidR="00D47DA3" w:rsidRPr="000B71E3" w:rsidRDefault="00D47DA3" w:rsidP="00D47DA3">
      <w:pPr>
        <w:pStyle w:val="PL"/>
      </w:pPr>
      <w:r w:rsidRPr="000B71E3">
        <w:t xml:space="preserve">    variables:</w:t>
      </w:r>
    </w:p>
    <w:p w:rsidR="00D47DA3" w:rsidRPr="000B71E3" w:rsidRDefault="00D47DA3" w:rsidP="00D47DA3">
      <w:pPr>
        <w:pStyle w:val="PL"/>
      </w:pPr>
      <w:r w:rsidRPr="000B71E3">
        <w:t xml:space="preserve">      apiRoot:</w:t>
      </w:r>
    </w:p>
    <w:p w:rsidR="00D47DA3" w:rsidRPr="000B71E3" w:rsidRDefault="00D47DA3" w:rsidP="00D47DA3">
      <w:pPr>
        <w:pStyle w:val="PL"/>
      </w:pPr>
      <w:r w:rsidRPr="000B71E3">
        <w:t xml:space="preserve">        default: https://example.com</w:t>
      </w:r>
    </w:p>
    <w:p w:rsidR="00D47DA3" w:rsidRPr="000B71E3" w:rsidRDefault="00D47DA3" w:rsidP="00D47DA3">
      <w:pPr>
        <w:pStyle w:val="PL"/>
      </w:pPr>
      <w:r w:rsidRPr="000B71E3">
        <w:t xml:space="preserve">        description: apiRoot as defined in </w:t>
      </w:r>
      <w:r>
        <w:t>clause</w:t>
      </w:r>
      <w:r w:rsidRPr="000B71E3">
        <w:t xml:space="preserve"> </w:t>
      </w:r>
      <w:r>
        <w:t>clause</w:t>
      </w:r>
      <w:r w:rsidRPr="000B71E3">
        <w:t xml:space="preserve"> 4.4 of 3GPP TS 29.501.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  <w:r w:rsidRPr="000B71E3">
        <w:t>paths:</w:t>
      </w:r>
    </w:p>
    <w:p w:rsidR="00D47DA3" w:rsidRPr="000B71E3" w:rsidRDefault="00D47DA3" w:rsidP="00D47DA3">
      <w:pPr>
        <w:pStyle w:val="PL"/>
      </w:pPr>
      <w:r w:rsidRPr="000B71E3">
        <w:t xml:space="preserve">  /{gpsi}/pp-data:</w:t>
      </w:r>
    </w:p>
    <w:p w:rsidR="00D47DA3" w:rsidRPr="000B71E3" w:rsidRDefault="00D47DA3" w:rsidP="00D47DA3">
      <w:pPr>
        <w:pStyle w:val="PL"/>
      </w:pPr>
      <w:r w:rsidRPr="000B71E3">
        <w:t xml:space="preserve">    patch:</w:t>
      </w:r>
    </w:p>
    <w:p w:rsidR="00D47DA3" w:rsidRPr="000B71E3" w:rsidRDefault="00D47DA3" w:rsidP="00D47DA3">
      <w:pPr>
        <w:pStyle w:val="PL"/>
      </w:pPr>
      <w:r w:rsidRPr="000B71E3">
        <w:t xml:space="preserve">      summary: provision parameters</w:t>
      </w:r>
    </w:p>
    <w:p w:rsidR="00D47DA3" w:rsidRPr="000B71E3" w:rsidRDefault="00D47DA3" w:rsidP="00D47DA3">
      <w:pPr>
        <w:pStyle w:val="PL"/>
      </w:pPr>
      <w:r w:rsidRPr="000B71E3">
        <w:t xml:space="preserve">      operationId: Update</w:t>
      </w:r>
    </w:p>
    <w:p w:rsidR="00D47DA3" w:rsidRPr="000B71E3" w:rsidRDefault="00D47DA3" w:rsidP="00D47DA3">
      <w:pPr>
        <w:pStyle w:val="PL"/>
      </w:pPr>
      <w:r w:rsidRPr="000B71E3">
        <w:t xml:space="preserve">      tags:</w:t>
      </w:r>
    </w:p>
    <w:p w:rsidR="00D47DA3" w:rsidRPr="000B71E3" w:rsidRDefault="00D47DA3" w:rsidP="00D47DA3">
      <w:pPr>
        <w:pStyle w:val="PL"/>
      </w:pPr>
      <w:r w:rsidRPr="000B71E3">
        <w:t xml:space="preserve">        - Subscription Data Update</w:t>
      </w:r>
    </w:p>
    <w:p w:rsidR="00D47DA3" w:rsidRPr="000B71E3" w:rsidRDefault="00D47DA3" w:rsidP="00D47DA3">
      <w:pPr>
        <w:pStyle w:val="PL"/>
      </w:pPr>
      <w:r w:rsidRPr="000B71E3">
        <w:t xml:space="preserve">      parameters:</w:t>
      </w:r>
    </w:p>
    <w:p w:rsidR="00D47DA3" w:rsidRPr="000B71E3" w:rsidRDefault="00D47DA3" w:rsidP="00D47DA3">
      <w:pPr>
        <w:pStyle w:val="PL"/>
      </w:pPr>
      <w:r w:rsidRPr="000B71E3">
        <w:t xml:space="preserve">        - name: gpsi</w:t>
      </w:r>
    </w:p>
    <w:p w:rsidR="00D47DA3" w:rsidRPr="000B71E3" w:rsidRDefault="00D47DA3" w:rsidP="00D47DA3">
      <w:pPr>
        <w:pStyle w:val="PL"/>
      </w:pPr>
      <w:r w:rsidRPr="000B71E3">
        <w:t xml:space="preserve">          in: path</w:t>
      </w:r>
    </w:p>
    <w:p w:rsidR="00D47DA3" w:rsidRPr="000B71E3" w:rsidRDefault="00D47DA3" w:rsidP="00D47DA3">
      <w:pPr>
        <w:pStyle w:val="PL"/>
      </w:pPr>
      <w:r w:rsidRPr="000B71E3">
        <w:t xml:space="preserve">          description: Identifier of the UE</w:t>
      </w:r>
    </w:p>
    <w:p w:rsidR="00D47DA3" w:rsidRPr="000B71E3" w:rsidRDefault="00D47DA3" w:rsidP="00D47DA3">
      <w:pPr>
        <w:pStyle w:val="PL"/>
      </w:pPr>
      <w:r w:rsidRPr="000B71E3">
        <w:t xml:space="preserve">  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$ref: 'TS29571_CommonData.yaml#/components/schemas/Gpsi'</w:t>
      </w:r>
    </w:p>
    <w:p w:rsidR="00D47DA3" w:rsidRPr="000B71E3" w:rsidRDefault="00D47DA3" w:rsidP="00D47DA3">
      <w:pPr>
        <w:pStyle w:val="PL"/>
      </w:pPr>
      <w:r w:rsidRPr="000B71E3">
        <w:t xml:space="preserve">      requestBody:</w:t>
      </w:r>
    </w:p>
    <w:p w:rsidR="00D47DA3" w:rsidRPr="000B71E3" w:rsidRDefault="00D47DA3" w:rsidP="00D47DA3">
      <w:pPr>
        <w:pStyle w:val="PL"/>
      </w:pPr>
      <w:r w:rsidRPr="000B71E3">
        <w:t xml:space="preserve">        content:</w:t>
      </w:r>
    </w:p>
    <w:p w:rsidR="00D47DA3" w:rsidRPr="000B71E3" w:rsidRDefault="00D47DA3" w:rsidP="00D47DA3">
      <w:pPr>
        <w:pStyle w:val="PL"/>
      </w:pPr>
      <w:r w:rsidRPr="000B71E3">
        <w:t xml:space="preserve">          application/merge-patch+json:</w:t>
      </w:r>
    </w:p>
    <w:p w:rsidR="00D47DA3" w:rsidRPr="000B71E3" w:rsidRDefault="00D47DA3" w:rsidP="00D47DA3">
      <w:pPr>
        <w:pStyle w:val="PL"/>
      </w:pPr>
      <w:r w:rsidRPr="000B71E3">
        <w:t xml:space="preserve">            schema:</w:t>
      </w:r>
    </w:p>
    <w:p w:rsidR="00D47DA3" w:rsidRPr="000B71E3" w:rsidRDefault="00D47DA3" w:rsidP="00D47DA3">
      <w:pPr>
        <w:pStyle w:val="PL"/>
      </w:pPr>
      <w:r w:rsidRPr="000B71E3">
        <w:t xml:space="preserve">              $ref: '#/components/schemas/PpData'</w:t>
      </w:r>
    </w:p>
    <w:p w:rsidR="00D47DA3" w:rsidRPr="000B71E3" w:rsidRDefault="00D47DA3" w:rsidP="00D47DA3">
      <w:pPr>
        <w:pStyle w:val="PL"/>
      </w:pPr>
      <w:r w:rsidRPr="000B71E3">
        <w:t xml:space="preserve">        required: true</w:t>
      </w:r>
    </w:p>
    <w:p w:rsidR="00D47DA3" w:rsidRPr="000B71E3" w:rsidRDefault="00D47DA3" w:rsidP="00D47DA3">
      <w:pPr>
        <w:pStyle w:val="PL"/>
      </w:pPr>
      <w:r w:rsidRPr="000B71E3">
        <w:t xml:space="preserve">      responses:</w:t>
      </w:r>
    </w:p>
    <w:p w:rsidR="00D47DA3" w:rsidRPr="000B71E3" w:rsidRDefault="00D47DA3" w:rsidP="00D47DA3">
      <w:pPr>
        <w:pStyle w:val="PL"/>
      </w:pPr>
      <w:r w:rsidRPr="000B71E3">
        <w:t xml:space="preserve">        '204':</w:t>
      </w:r>
    </w:p>
    <w:p w:rsidR="00D47DA3" w:rsidRPr="000B71E3" w:rsidRDefault="00D47DA3" w:rsidP="00D47DA3">
      <w:pPr>
        <w:pStyle w:val="PL"/>
      </w:pPr>
      <w:r w:rsidRPr="000B71E3">
        <w:t xml:space="preserve">          description: Expected response to a valid request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D47DA3" w:rsidRPr="000B71E3" w:rsidRDefault="00D47DA3" w:rsidP="00D47DA3">
      <w:pPr>
        <w:pStyle w:val="PL"/>
      </w:pPr>
      <w:r w:rsidRPr="000B71E3">
        <w:t xml:space="preserve">        default:</w:t>
      </w:r>
    </w:p>
    <w:p w:rsidR="00D47DA3" w:rsidRPr="000B71E3" w:rsidRDefault="00D47DA3" w:rsidP="00D47DA3">
      <w:pPr>
        <w:pStyle w:val="PL"/>
      </w:pPr>
      <w:r w:rsidRPr="000B71E3">
        <w:t xml:space="preserve">          description: Unexpected error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>components:</w:t>
      </w:r>
      <w:r w:rsidRPr="000B71E3">
        <w:rPr>
          <w:lang w:val="en-US"/>
        </w:rPr>
        <w:t xml:space="preserve">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securitySchemes: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oAuth2ClientCredentials: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oauth2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flows: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clientCredentials: 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tokenUrl: '{nrfApiRoot}/oauth2/token'</w:t>
      </w:r>
    </w:p>
    <w:p w:rsidR="00D47DA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scopes:</w:t>
      </w:r>
    </w:p>
    <w:p w:rsidR="00D47DA3" w:rsidRDefault="00D47DA3" w:rsidP="00D47DA3">
      <w:pPr>
        <w:pStyle w:val="PL"/>
      </w:pPr>
      <w:r>
        <w:t xml:space="preserve">            nudm-pp: Access to the nudm-pp API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schemas: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COMPLEX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PpData: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lastRenderedPageBreak/>
        <w:t xml:space="preserve">    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    $ref: '#/components/schemas/CommunicationCharacteristics'</w:t>
      </w:r>
    </w:p>
    <w:p w:rsidR="00D47DA3" w:rsidRPr="000B71E3" w:rsidRDefault="00D47DA3" w:rsidP="00D47DA3">
      <w:pPr>
        <w:pStyle w:val="PL"/>
      </w:pPr>
      <w:r w:rsidRPr="000B71E3">
        <w:t xml:space="preserve">        supportedFeatures: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'TS29571_CommonData.yaml#/components/schemas/SupportedFeatures'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CommunicationCharacteristics: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ppSubsRegTimer: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    $ref: '#/components/schemas/PpSubsRegTimer'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'#/components/schemas/PpActiveTime'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ppDlPacketCount:</w:t>
      </w:r>
    </w:p>
    <w:p w:rsidR="00D47DA3" w:rsidRDefault="00D47DA3" w:rsidP="00D47DA3">
      <w:pPr>
        <w:pStyle w:val="PL"/>
        <w:rPr>
          <w:ins w:id="143" w:author="liuqingfen" w:date="2019-08-16T17:58:00Z"/>
          <w:lang w:val="en-US"/>
        </w:rPr>
      </w:pPr>
      <w:r w:rsidRPr="000B71E3">
        <w:rPr>
          <w:lang w:val="en-US"/>
        </w:rPr>
        <w:t xml:space="preserve">          $ref: '#/components/schemas/PpDlPacketCount'</w:t>
      </w:r>
    </w:p>
    <w:p w:rsidR="00D47DA3" w:rsidRPr="000B71E3" w:rsidRDefault="00D47DA3" w:rsidP="00D47DA3">
      <w:pPr>
        <w:pStyle w:val="PL"/>
        <w:rPr>
          <w:ins w:id="144" w:author="liuqingfen" w:date="2019-08-16T17:58:00Z"/>
          <w:lang w:val="en-US"/>
        </w:rPr>
      </w:pPr>
      <w:ins w:id="145" w:author="liuqingfen" w:date="2019-08-16T17:58:00Z">
        <w:r w:rsidRPr="000B71E3">
          <w:rPr>
            <w:lang w:val="en-US"/>
          </w:rPr>
          <w:t xml:space="preserve">        </w:t>
        </w:r>
        <w:r>
          <w:t>pp</w:t>
        </w:r>
      </w:ins>
      <w:ins w:id="146" w:author="Liuqingfen-rev2" w:date="2019-08-29T19:28:00Z">
        <w:r w:rsidR="00561D8B">
          <w:t>Dl</w:t>
        </w:r>
      </w:ins>
      <w:ins w:id="147" w:author="liuqingfen" w:date="2019-08-16T17:58:00Z">
        <w:r w:rsidRPr="000B71E3">
          <w:t>PacketCount</w:t>
        </w:r>
      </w:ins>
      <w:ins w:id="148" w:author="Liuqingfen-rev2" w:date="2019-08-29T19:28:00Z">
        <w:r w:rsidR="00561D8B">
          <w:t>Ext</w:t>
        </w:r>
      </w:ins>
      <w:ins w:id="149" w:author="liuqingfen" w:date="2019-08-16T17:58:00Z">
        <w:r w:rsidRPr="000B71E3">
          <w:rPr>
            <w:lang w:val="en-US"/>
          </w:rPr>
          <w:t>:</w:t>
        </w:r>
      </w:ins>
    </w:p>
    <w:p w:rsidR="00D47DA3" w:rsidRPr="000B71E3" w:rsidRDefault="00D47DA3" w:rsidP="00D47DA3">
      <w:pPr>
        <w:pStyle w:val="PL"/>
        <w:rPr>
          <w:lang w:val="en-US"/>
        </w:rPr>
      </w:pPr>
      <w:ins w:id="150" w:author="liuqingfen" w:date="2019-08-16T17:58:00Z">
        <w:r w:rsidRPr="000B71E3">
          <w:rPr>
            <w:lang w:val="en-US"/>
          </w:rPr>
          <w:t xml:space="preserve">          $ref: '#/components/schemas/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'</w:t>
        </w:r>
      </w:ins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PpSubsRegTimer:</w:t>
      </w:r>
    </w:p>
    <w:p w:rsidR="00D47DA3" w:rsidRPr="000B71E3" w:rsidRDefault="00D47DA3" w:rsidP="00D47DA3">
      <w:pPr>
        <w:pStyle w:val="PL"/>
      </w:pPr>
      <w:r w:rsidRPr="000B71E3">
        <w:t xml:space="preserve">      type: object</w:t>
      </w:r>
    </w:p>
    <w:p w:rsidR="00D47DA3" w:rsidRPr="000B71E3" w:rsidRDefault="00D47DA3" w:rsidP="00D47DA3">
      <w:pPr>
        <w:pStyle w:val="PL"/>
      </w:pPr>
      <w:r w:rsidRPr="000B71E3">
        <w:t xml:space="preserve">      required:</w:t>
      </w:r>
    </w:p>
    <w:p w:rsidR="00D47DA3" w:rsidRPr="000B71E3" w:rsidRDefault="00D47DA3" w:rsidP="00D47DA3">
      <w:pPr>
        <w:pStyle w:val="PL"/>
      </w:pPr>
      <w:r w:rsidRPr="000B71E3">
        <w:t xml:space="preserve">        - subsRegTimer</w:t>
      </w:r>
    </w:p>
    <w:p w:rsidR="00D47DA3" w:rsidRPr="000B71E3" w:rsidRDefault="00D47DA3" w:rsidP="00D47DA3">
      <w:pPr>
        <w:pStyle w:val="PL"/>
      </w:pPr>
      <w:r w:rsidRPr="000B71E3">
        <w:t xml:space="preserve">        - afInstanceId</w:t>
      </w:r>
    </w:p>
    <w:p w:rsidR="00D47DA3" w:rsidRPr="000B71E3" w:rsidRDefault="00D47DA3" w:rsidP="00D47DA3">
      <w:pPr>
        <w:pStyle w:val="PL"/>
      </w:pPr>
      <w:r w:rsidRPr="000B71E3">
        <w:t xml:space="preserve">        - referenceId</w:t>
      </w:r>
    </w:p>
    <w:p w:rsidR="00D47DA3" w:rsidRPr="000B71E3" w:rsidRDefault="00D47DA3" w:rsidP="00D47DA3">
      <w:pPr>
        <w:pStyle w:val="PL"/>
      </w:pPr>
      <w:r w:rsidRPr="000B71E3">
        <w:t xml:space="preserve">      properties:</w:t>
      </w:r>
    </w:p>
    <w:p w:rsidR="00D47DA3" w:rsidRPr="000B71E3" w:rsidRDefault="00D47DA3" w:rsidP="00D47DA3">
      <w:pPr>
        <w:pStyle w:val="PL"/>
      </w:pPr>
      <w:r w:rsidRPr="000B71E3">
        <w:t xml:space="preserve">        subsRegTimer: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'TS29571_CommonData.yaml#/components/schemas/DurationSec'</w:t>
      </w:r>
    </w:p>
    <w:p w:rsidR="00D47DA3" w:rsidRPr="000B71E3" w:rsidRDefault="00D47DA3" w:rsidP="00D47DA3">
      <w:pPr>
        <w:pStyle w:val="PL"/>
      </w:pPr>
      <w:r w:rsidRPr="000B71E3">
        <w:t xml:space="preserve">        afInstanceId:</w:t>
      </w:r>
    </w:p>
    <w:p w:rsidR="00D47DA3" w:rsidRPr="000B71E3" w:rsidRDefault="00D47DA3" w:rsidP="00D47DA3">
      <w:pPr>
        <w:pStyle w:val="PL"/>
      </w:pPr>
      <w:r w:rsidRPr="000B71E3">
        <w:t xml:space="preserve">          $ref: 'TS29571_CommonData.yaml#/components/schemas/NfInstanceId'</w:t>
      </w:r>
    </w:p>
    <w:p w:rsidR="00D47DA3" w:rsidRPr="000B71E3" w:rsidRDefault="00D47DA3" w:rsidP="00D47DA3">
      <w:pPr>
        <w:pStyle w:val="PL"/>
      </w:pPr>
      <w:r w:rsidRPr="000B71E3">
        <w:t xml:space="preserve">        referenceId:</w:t>
      </w:r>
    </w:p>
    <w:p w:rsidR="00D47DA3" w:rsidRDefault="00D47DA3" w:rsidP="00D47DA3">
      <w:pPr>
        <w:pStyle w:val="PL"/>
        <w:rPr>
          <w:ins w:id="151" w:author="liuqingfen" w:date="2019-08-16T17:59:00Z"/>
        </w:rPr>
      </w:pPr>
      <w:r w:rsidRPr="000B71E3"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152" w:author="liuqingfen" w:date="2019-08-16T17:59:00Z"/>
        </w:rPr>
      </w:pPr>
      <w:ins w:id="153" w:author="liuqingfen" w:date="2019-08-16T17:59:00Z">
        <w:r w:rsidRPr="000B71E3">
          <w:t xml:space="preserve">        </w:t>
        </w:r>
      </w:ins>
      <w:ins w:id="154" w:author="liuqingfen" w:date="2019-08-16T18:00:00Z">
        <w:r w:rsidRPr="00BD46FD">
          <w:rPr>
            <w:rFonts w:hint="eastAsia"/>
          </w:rPr>
          <w:t>validityTime</w:t>
        </w:r>
      </w:ins>
      <w:ins w:id="155" w:author="liuqingfen" w:date="2019-08-16T17:59:00Z">
        <w:r w:rsidRPr="000B71E3">
          <w:t>:</w:t>
        </w:r>
      </w:ins>
    </w:p>
    <w:p w:rsidR="00146C80" w:rsidRPr="00146C80" w:rsidRDefault="00146C80" w:rsidP="00D47DA3">
      <w:pPr>
        <w:pStyle w:val="PL"/>
      </w:pPr>
      <w:ins w:id="156" w:author="liuqingfen" w:date="2019-08-16T17:59:00Z">
        <w:r w:rsidRPr="000B71E3">
          <w:t xml:space="preserve">          $ref: '</w:t>
        </w:r>
      </w:ins>
      <w:ins w:id="157" w:author="liuqingfen" w:date="2019-08-16T18:00:00Z">
        <w:r w:rsidRPr="000B71E3">
          <w:t>TS29571_CommonData.yaml</w:t>
        </w:r>
      </w:ins>
      <w:ins w:id="158" w:author="liuqingfen" w:date="2019-08-16T17:59:00Z">
        <w:r w:rsidRPr="000B71E3">
          <w:t>#/components/schemas/</w:t>
        </w:r>
      </w:ins>
      <w:ins w:id="159" w:author="liuqingfen" w:date="2019-08-16T18:00:00Z">
        <w:r w:rsidRPr="00BD46FD">
          <w:t>D</w:t>
        </w:r>
        <w:r w:rsidRPr="00BD46FD">
          <w:rPr>
            <w:rFonts w:hint="eastAsia"/>
          </w:rPr>
          <w:t>ateTime</w:t>
        </w:r>
      </w:ins>
      <w:ins w:id="160" w:author="liuqingfen" w:date="2019-08-16T17:59:00Z">
        <w:r w:rsidRPr="000B71E3">
          <w:t>'</w:t>
        </w:r>
      </w:ins>
    </w:p>
    <w:p w:rsidR="00D47DA3" w:rsidRPr="000B71E3" w:rsidRDefault="00D47DA3" w:rsidP="00D47DA3">
      <w:pPr>
        <w:pStyle w:val="PL"/>
      </w:pPr>
      <w:r w:rsidRPr="000B71E3"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object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required: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activeTime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afInstanceId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- referenceId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properties: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activeTime: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#/components/schemas/DurationSec'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afInstanceId: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</w:t>
      </w:r>
      <w:r w:rsidRPr="000B71E3">
        <w:t>TS29571_CommonData.yaml</w:t>
      </w:r>
      <w:r w:rsidRPr="000B71E3">
        <w:rPr>
          <w:lang w:val="en-US"/>
        </w:rPr>
        <w:t>#/components/schemas/NfInstanceId'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  referenceId:</w:t>
      </w:r>
    </w:p>
    <w:p w:rsidR="00D47DA3" w:rsidRDefault="00D47DA3" w:rsidP="00D47DA3">
      <w:pPr>
        <w:pStyle w:val="PL"/>
        <w:rPr>
          <w:ins w:id="161" w:author="liuqingfen" w:date="2019-08-16T18:01:00Z"/>
          <w:lang w:val="en-US"/>
        </w:rPr>
      </w:pPr>
      <w:r w:rsidRPr="000B71E3">
        <w:rPr>
          <w:lang w:val="en-US"/>
        </w:rPr>
        <w:t xml:space="preserve">          $ref: '#/components/schemas/ReferenceId'</w:t>
      </w:r>
    </w:p>
    <w:p w:rsidR="00146C80" w:rsidRPr="000B71E3" w:rsidRDefault="00146C80" w:rsidP="00146C80">
      <w:pPr>
        <w:pStyle w:val="PL"/>
        <w:rPr>
          <w:ins w:id="162" w:author="liuqingfen" w:date="2019-08-16T18:01:00Z"/>
        </w:rPr>
      </w:pPr>
      <w:ins w:id="163" w:author="liuqingfen" w:date="2019-08-16T18:01:00Z">
        <w:r w:rsidRPr="000B71E3">
          <w:t xml:space="preserve">        </w:t>
        </w:r>
        <w:r w:rsidRPr="00BD46FD">
          <w:rPr>
            <w:rFonts w:hint="eastAsia"/>
          </w:rPr>
          <w:t>validityTime</w:t>
        </w:r>
        <w:r w:rsidRPr="000B71E3">
          <w:t>:</w:t>
        </w:r>
      </w:ins>
    </w:p>
    <w:p w:rsidR="00146C80" w:rsidRPr="00146C80" w:rsidRDefault="00146C80" w:rsidP="00D47DA3">
      <w:pPr>
        <w:pStyle w:val="PL"/>
      </w:pPr>
      <w:ins w:id="164" w:author="liuqingfen" w:date="2019-08-16T18:01:00Z">
        <w:r w:rsidRPr="000B71E3">
          <w:t xml:space="preserve">          $ref: 'TS29571_CommonData.yaml#/components/schemas/</w:t>
        </w:r>
        <w:r w:rsidRPr="00BD46FD">
          <w:t>D</w:t>
        </w:r>
        <w:r w:rsidRPr="00BD46FD">
          <w:rPr>
            <w:rFonts w:hint="eastAsia"/>
          </w:rPr>
          <w:t>ateTime</w:t>
        </w:r>
        <w:r w:rsidRPr="000B71E3">
          <w:t>'</w:t>
        </w:r>
      </w:ins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nullable: true</w:t>
      </w:r>
    </w:p>
    <w:p w:rsidR="00D47DA3" w:rsidRDefault="00D47DA3" w:rsidP="00D47DA3">
      <w:pPr>
        <w:pStyle w:val="PL"/>
        <w:rPr>
          <w:ins w:id="165" w:author="liuqingfen" w:date="2019-08-16T18:02:00Z"/>
        </w:rPr>
      </w:pPr>
    </w:p>
    <w:p w:rsidR="00146C80" w:rsidRPr="000B71E3" w:rsidRDefault="00146C80" w:rsidP="00146C80">
      <w:pPr>
        <w:pStyle w:val="PL"/>
        <w:rPr>
          <w:ins w:id="166" w:author="liuqingfen" w:date="2019-08-16T18:02:00Z"/>
          <w:lang w:val="en-US"/>
        </w:rPr>
      </w:pPr>
      <w:ins w:id="167" w:author="liuqingfen" w:date="2019-08-16T18:02:00Z">
        <w:r w:rsidRPr="000B71E3">
          <w:rPr>
            <w:lang w:val="en-US"/>
          </w:rPr>
          <w:t xml:space="preserve">    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:</w:t>
        </w:r>
      </w:ins>
    </w:p>
    <w:p w:rsidR="00146C80" w:rsidRPr="000B71E3" w:rsidRDefault="00146C80" w:rsidP="00146C80">
      <w:pPr>
        <w:pStyle w:val="PL"/>
        <w:rPr>
          <w:ins w:id="168" w:author="liuqingfen" w:date="2019-08-16T18:02:00Z"/>
          <w:lang w:val="en-US"/>
        </w:rPr>
      </w:pPr>
      <w:ins w:id="169" w:author="liuqingfen" w:date="2019-08-16T18:02:00Z">
        <w:r w:rsidRPr="000B71E3">
          <w:rPr>
            <w:lang w:val="en-US"/>
          </w:rPr>
          <w:t xml:space="preserve">      type: object</w:t>
        </w:r>
      </w:ins>
    </w:p>
    <w:p w:rsidR="00146C80" w:rsidRPr="000B71E3" w:rsidRDefault="00146C80" w:rsidP="00146C80">
      <w:pPr>
        <w:pStyle w:val="PL"/>
        <w:rPr>
          <w:ins w:id="170" w:author="liuqingfen" w:date="2019-08-16T18:02:00Z"/>
          <w:lang w:val="en-US"/>
        </w:rPr>
      </w:pPr>
      <w:ins w:id="171" w:author="liuqingfen" w:date="2019-08-16T18:02:00Z">
        <w:r w:rsidRPr="000B71E3">
          <w:rPr>
            <w:lang w:val="en-US"/>
          </w:rPr>
          <w:t xml:space="preserve">      required:</w:t>
        </w:r>
      </w:ins>
    </w:p>
    <w:p w:rsidR="00146C80" w:rsidRPr="000B71E3" w:rsidRDefault="00146C80" w:rsidP="00146C80">
      <w:pPr>
        <w:pStyle w:val="PL"/>
        <w:rPr>
          <w:ins w:id="172" w:author="liuqingfen" w:date="2019-08-16T18:02:00Z"/>
          <w:lang w:val="en-US"/>
        </w:rPr>
      </w:pPr>
      <w:ins w:id="173" w:author="liuqingfen" w:date="2019-08-16T18:02:00Z">
        <w:r w:rsidRPr="000B71E3">
          <w:rPr>
            <w:lang w:val="en-US"/>
          </w:rPr>
          <w:t xml:space="preserve">        - </w:t>
        </w:r>
        <w:r>
          <w:t>pp</w:t>
        </w:r>
        <w:r w:rsidRPr="000B71E3">
          <w:t>PacketCount</w:t>
        </w:r>
      </w:ins>
    </w:p>
    <w:p w:rsidR="00146C80" w:rsidRPr="000B71E3" w:rsidRDefault="00146C80" w:rsidP="00146C80">
      <w:pPr>
        <w:pStyle w:val="PL"/>
        <w:rPr>
          <w:ins w:id="174" w:author="liuqingfen" w:date="2019-08-16T18:02:00Z"/>
          <w:lang w:val="en-US"/>
        </w:rPr>
      </w:pPr>
      <w:ins w:id="175" w:author="liuqingfen" w:date="2019-08-16T18:02:00Z">
        <w:r w:rsidRPr="000B71E3">
          <w:rPr>
            <w:lang w:val="en-US"/>
          </w:rPr>
          <w:t xml:space="preserve">        - afInstanceId</w:t>
        </w:r>
      </w:ins>
    </w:p>
    <w:p w:rsidR="00146C80" w:rsidRPr="000B71E3" w:rsidRDefault="00146C80" w:rsidP="00146C80">
      <w:pPr>
        <w:pStyle w:val="PL"/>
        <w:rPr>
          <w:ins w:id="176" w:author="liuqingfen" w:date="2019-08-16T18:02:00Z"/>
          <w:lang w:val="en-US"/>
        </w:rPr>
      </w:pPr>
      <w:ins w:id="177" w:author="liuqingfen" w:date="2019-08-16T18:02:00Z">
        <w:r w:rsidRPr="000B71E3">
          <w:rPr>
            <w:lang w:val="en-US"/>
          </w:rPr>
          <w:t xml:space="preserve">        - referenceId</w:t>
        </w:r>
      </w:ins>
    </w:p>
    <w:p w:rsidR="00146C80" w:rsidRPr="000B71E3" w:rsidRDefault="00146C80" w:rsidP="00146C80">
      <w:pPr>
        <w:pStyle w:val="PL"/>
        <w:rPr>
          <w:ins w:id="178" w:author="liuqingfen" w:date="2019-08-16T18:02:00Z"/>
          <w:lang w:val="en-US"/>
        </w:rPr>
      </w:pPr>
      <w:ins w:id="179" w:author="liuqingfen" w:date="2019-08-16T18:02:00Z">
        <w:r w:rsidRPr="000B71E3">
          <w:rPr>
            <w:lang w:val="en-US"/>
          </w:rPr>
          <w:t xml:space="preserve">      properties:</w:t>
        </w:r>
      </w:ins>
    </w:p>
    <w:p w:rsidR="00146C80" w:rsidRPr="000B71E3" w:rsidRDefault="00146C80" w:rsidP="00146C80">
      <w:pPr>
        <w:pStyle w:val="PL"/>
        <w:rPr>
          <w:ins w:id="180" w:author="liuqingfen" w:date="2019-08-16T18:02:00Z"/>
          <w:lang w:val="en-US"/>
        </w:rPr>
      </w:pPr>
      <w:ins w:id="181" w:author="liuqingfen" w:date="2019-08-16T18:02:00Z">
        <w:r w:rsidRPr="000B71E3">
          <w:rPr>
            <w:lang w:val="en-US"/>
          </w:rPr>
          <w:t xml:space="preserve">        </w:t>
        </w:r>
        <w:r>
          <w:t>pp</w:t>
        </w:r>
        <w:r w:rsidRPr="000B71E3">
          <w:t>PacketCount</w:t>
        </w:r>
        <w:r w:rsidRPr="000B71E3">
          <w:rPr>
            <w:lang w:val="en-US"/>
          </w:rPr>
          <w:t>:</w:t>
        </w:r>
      </w:ins>
    </w:p>
    <w:p w:rsidR="00146C80" w:rsidRPr="000B71E3" w:rsidRDefault="00146C80" w:rsidP="00146C80">
      <w:pPr>
        <w:pStyle w:val="PL"/>
        <w:rPr>
          <w:ins w:id="182" w:author="liuqingfen" w:date="2019-08-16T18:02:00Z"/>
          <w:lang w:val="en-US"/>
        </w:rPr>
      </w:pPr>
      <w:ins w:id="183" w:author="liuqingfen" w:date="2019-08-16T18:02:00Z">
        <w:r w:rsidRPr="000B71E3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:rsidR="00146C80" w:rsidRPr="000B71E3" w:rsidRDefault="00146C80" w:rsidP="00146C80">
      <w:pPr>
        <w:pStyle w:val="PL"/>
        <w:rPr>
          <w:ins w:id="184" w:author="liuqingfen" w:date="2019-08-16T18:02:00Z"/>
          <w:lang w:val="en-US"/>
        </w:rPr>
      </w:pPr>
      <w:ins w:id="185" w:author="liuqingfen" w:date="2019-08-16T18:02:00Z">
        <w:r w:rsidRPr="000B71E3">
          <w:rPr>
            <w:lang w:val="en-US"/>
          </w:rPr>
          <w:t xml:space="preserve">        afInstanceId:</w:t>
        </w:r>
      </w:ins>
    </w:p>
    <w:p w:rsidR="00146C80" w:rsidRPr="000B71E3" w:rsidRDefault="00146C80" w:rsidP="00146C80">
      <w:pPr>
        <w:pStyle w:val="PL"/>
        <w:rPr>
          <w:ins w:id="186" w:author="liuqingfen" w:date="2019-08-16T18:02:00Z"/>
          <w:lang w:val="en-US"/>
        </w:rPr>
      </w:pPr>
      <w:ins w:id="187" w:author="liuqingfen" w:date="2019-08-16T18:02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#/components/schemas/NfInstanceId'</w:t>
        </w:r>
      </w:ins>
    </w:p>
    <w:p w:rsidR="00146C80" w:rsidRPr="000B71E3" w:rsidRDefault="00146C80" w:rsidP="00146C80">
      <w:pPr>
        <w:pStyle w:val="PL"/>
        <w:rPr>
          <w:ins w:id="188" w:author="liuqingfen" w:date="2019-08-16T18:02:00Z"/>
          <w:lang w:val="en-US"/>
        </w:rPr>
      </w:pPr>
      <w:ins w:id="189" w:author="liuqingfen" w:date="2019-08-16T18:02:00Z">
        <w:r w:rsidRPr="000B71E3">
          <w:rPr>
            <w:lang w:val="en-US"/>
          </w:rPr>
          <w:t xml:space="preserve">        referenceId:</w:t>
        </w:r>
      </w:ins>
    </w:p>
    <w:p w:rsidR="00146C80" w:rsidRDefault="00146C80" w:rsidP="00146C80">
      <w:pPr>
        <w:pStyle w:val="PL"/>
        <w:rPr>
          <w:ins w:id="190" w:author="liuqingfen" w:date="2019-08-16T18:02:00Z"/>
          <w:lang w:val="en-US"/>
        </w:rPr>
      </w:pPr>
      <w:ins w:id="191" w:author="liuqingfen" w:date="2019-08-16T18:02:00Z">
        <w:r w:rsidRPr="000B71E3">
          <w:rPr>
            <w:lang w:val="en-US"/>
          </w:rPr>
          <w:t xml:space="preserve">          $ref: '#/components/schemas/ReferenceId'</w:t>
        </w:r>
      </w:ins>
    </w:p>
    <w:p w:rsidR="00146C80" w:rsidRPr="000B71E3" w:rsidRDefault="00146C80" w:rsidP="00146C80">
      <w:pPr>
        <w:pStyle w:val="PL"/>
        <w:rPr>
          <w:ins w:id="192" w:author="liuqingfen" w:date="2019-08-16T18:02:00Z"/>
        </w:rPr>
      </w:pPr>
      <w:ins w:id="193" w:author="liuqingfen" w:date="2019-08-16T18:02:00Z">
        <w:r w:rsidRPr="000B71E3">
          <w:t xml:space="preserve">        </w:t>
        </w:r>
        <w:r w:rsidRPr="00BD46FD">
          <w:rPr>
            <w:rFonts w:hint="eastAsia"/>
          </w:rPr>
          <w:t>validityTime</w:t>
        </w:r>
        <w:r w:rsidRPr="000B71E3">
          <w:t>:</w:t>
        </w:r>
      </w:ins>
    </w:p>
    <w:p w:rsidR="00146C80" w:rsidRPr="00146C80" w:rsidRDefault="00146C80" w:rsidP="00146C80">
      <w:pPr>
        <w:pStyle w:val="PL"/>
        <w:rPr>
          <w:ins w:id="194" w:author="liuqingfen" w:date="2019-08-16T18:02:00Z"/>
        </w:rPr>
      </w:pPr>
      <w:ins w:id="195" w:author="liuqingfen" w:date="2019-08-16T18:02:00Z">
        <w:r w:rsidRPr="000B71E3">
          <w:t xml:space="preserve">          $ref: 'TS29571_CommonData.yaml#/components/schemas/</w:t>
        </w:r>
        <w:r w:rsidRPr="00BD46FD">
          <w:t>D</w:t>
        </w:r>
        <w:r w:rsidRPr="00BD46FD">
          <w:rPr>
            <w:rFonts w:hint="eastAsia"/>
          </w:rPr>
          <w:t>ateTime</w:t>
        </w:r>
        <w:r w:rsidRPr="000B71E3">
          <w:t>'</w:t>
        </w:r>
      </w:ins>
    </w:p>
    <w:p w:rsidR="00146C80" w:rsidRPr="000B71E3" w:rsidRDefault="00146C80" w:rsidP="00146C80">
      <w:pPr>
        <w:pStyle w:val="PL"/>
        <w:rPr>
          <w:ins w:id="196" w:author="liuqingfen" w:date="2019-08-16T18:02:00Z"/>
          <w:lang w:val="en-US"/>
        </w:rPr>
      </w:pPr>
      <w:ins w:id="197" w:author="liuqingfen" w:date="2019-08-16T18:02:00Z">
        <w:r w:rsidRPr="000B71E3">
          <w:rPr>
            <w:lang w:val="en-US"/>
          </w:rPr>
          <w:t xml:space="preserve">      nullable: true</w:t>
        </w:r>
      </w:ins>
    </w:p>
    <w:p w:rsidR="00146C80" w:rsidRPr="000B71E3" w:rsidRDefault="00146C80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SIMPLE TYPES: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 xml:space="preserve">    ReferenceId: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t xml:space="preserve">      type: integer</w:t>
      </w:r>
    </w:p>
    <w:p w:rsidR="00D47DA3" w:rsidRPr="000B71E3" w:rsidRDefault="00D47DA3" w:rsidP="00D47DA3">
      <w:pPr>
        <w:pStyle w:val="PL"/>
        <w:rPr>
          <w:lang w:val="en-US"/>
        </w:rPr>
      </w:pP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PpDlPacketCount:</w:t>
      </w:r>
    </w:p>
    <w:p w:rsidR="00D47DA3" w:rsidRPr="000B71E3" w:rsidRDefault="00D47DA3" w:rsidP="00D47DA3">
      <w:pPr>
        <w:pStyle w:val="PL"/>
        <w:rPr>
          <w:lang w:val="en-US"/>
        </w:rPr>
      </w:pPr>
      <w:r w:rsidRPr="000B71E3">
        <w:rPr>
          <w:lang w:val="en-US"/>
        </w:rPr>
        <w:t xml:space="preserve">      type: integer</w:t>
      </w:r>
    </w:p>
    <w:p w:rsidR="00D47DA3" w:rsidRPr="000B71E3" w:rsidRDefault="00D47DA3" w:rsidP="00D47DA3">
      <w:pPr>
        <w:pStyle w:val="PL"/>
      </w:pPr>
      <w:r w:rsidRPr="000B71E3">
        <w:rPr>
          <w:lang w:val="en-US"/>
        </w:rPr>
        <w:t xml:space="preserve">      nullable: true</w:t>
      </w: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</w:p>
    <w:p w:rsidR="00D47DA3" w:rsidRPr="000B71E3" w:rsidRDefault="00D47DA3" w:rsidP="00D47DA3">
      <w:pPr>
        <w:pStyle w:val="PL"/>
      </w:pPr>
      <w:r w:rsidRPr="000B71E3">
        <w:t># ENUMS:</w:t>
      </w:r>
      <w:bookmarkEnd w:id="142"/>
    </w:p>
    <w:p w:rsidR="000F5AA5" w:rsidRDefault="000F5AA5">
      <w:pPr>
        <w:rPr>
          <w:noProof/>
        </w:rPr>
      </w:pPr>
    </w:p>
    <w:p w:rsidR="000F5AA5" w:rsidRPr="00E43D19" w:rsidRDefault="000F5AA5" w:rsidP="000F5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F5AA5" w:rsidRDefault="000F5AA5">
      <w:pPr>
        <w:rPr>
          <w:noProof/>
        </w:rPr>
      </w:pPr>
    </w:p>
    <w:sectPr w:rsidR="000F5A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8F3" w:rsidRDefault="000A38F3">
      <w:r>
        <w:separator/>
      </w:r>
    </w:p>
  </w:endnote>
  <w:endnote w:type="continuationSeparator" w:id="0">
    <w:p w:rsidR="000A38F3" w:rsidRDefault="000A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8F3" w:rsidRDefault="000A38F3">
      <w:r>
        <w:separator/>
      </w:r>
    </w:p>
  </w:footnote>
  <w:footnote w:type="continuationSeparator" w:id="0">
    <w:p w:rsidR="000A38F3" w:rsidRDefault="000A3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C3C" w:rsidRDefault="00DB3C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819F2"/>
    <w:multiLevelType w:val="hybridMultilevel"/>
    <w:tmpl w:val="32BA767A"/>
    <w:lvl w:ilvl="0" w:tplc="721065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None" w15:userId="liuqingfen"/>
  </w15:person>
  <w15:person w15:author="Liuqingfen-rev2">
    <w15:presenceInfo w15:providerId="None" w15:userId="Liuqingfen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15"/>
    <w:rsid w:val="000047E6"/>
    <w:rsid w:val="00022E4A"/>
    <w:rsid w:val="00027F36"/>
    <w:rsid w:val="00046061"/>
    <w:rsid w:val="00063B69"/>
    <w:rsid w:val="00071143"/>
    <w:rsid w:val="00076E78"/>
    <w:rsid w:val="000A1F6F"/>
    <w:rsid w:val="000A38F3"/>
    <w:rsid w:val="000A6394"/>
    <w:rsid w:val="000B7FED"/>
    <w:rsid w:val="000C038A"/>
    <w:rsid w:val="000C6598"/>
    <w:rsid w:val="000F0DF9"/>
    <w:rsid w:val="000F5AA5"/>
    <w:rsid w:val="00142B30"/>
    <w:rsid w:val="00144233"/>
    <w:rsid w:val="00145D43"/>
    <w:rsid w:val="00146506"/>
    <w:rsid w:val="00146BA6"/>
    <w:rsid w:val="00146C80"/>
    <w:rsid w:val="00147491"/>
    <w:rsid w:val="00181339"/>
    <w:rsid w:val="00191DDC"/>
    <w:rsid w:val="00192C46"/>
    <w:rsid w:val="001A08B3"/>
    <w:rsid w:val="001A7B60"/>
    <w:rsid w:val="001B52F0"/>
    <w:rsid w:val="001B7A65"/>
    <w:rsid w:val="001D0536"/>
    <w:rsid w:val="001E41F3"/>
    <w:rsid w:val="001E59BC"/>
    <w:rsid w:val="001F1ED7"/>
    <w:rsid w:val="001F38A2"/>
    <w:rsid w:val="001F468A"/>
    <w:rsid w:val="001F5088"/>
    <w:rsid w:val="00201744"/>
    <w:rsid w:val="002021F4"/>
    <w:rsid w:val="00216113"/>
    <w:rsid w:val="00235492"/>
    <w:rsid w:val="00240E44"/>
    <w:rsid w:val="0026004D"/>
    <w:rsid w:val="002640DD"/>
    <w:rsid w:val="00266191"/>
    <w:rsid w:val="00274BDF"/>
    <w:rsid w:val="00275D12"/>
    <w:rsid w:val="00284FEB"/>
    <w:rsid w:val="002860C4"/>
    <w:rsid w:val="002B23A0"/>
    <w:rsid w:val="002B5741"/>
    <w:rsid w:val="002C4D35"/>
    <w:rsid w:val="002C6D93"/>
    <w:rsid w:val="00300AAA"/>
    <w:rsid w:val="003047C7"/>
    <w:rsid w:val="00305409"/>
    <w:rsid w:val="0032348C"/>
    <w:rsid w:val="00340202"/>
    <w:rsid w:val="00356D48"/>
    <w:rsid w:val="003609EF"/>
    <w:rsid w:val="0036231A"/>
    <w:rsid w:val="00374DD4"/>
    <w:rsid w:val="00383206"/>
    <w:rsid w:val="00392D4C"/>
    <w:rsid w:val="003B17AF"/>
    <w:rsid w:val="003B3788"/>
    <w:rsid w:val="003B4855"/>
    <w:rsid w:val="003D4862"/>
    <w:rsid w:val="003E1A36"/>
    <w:rsid w:val="003E6FD1"/>
    <w:rsid w:val="00410371"/>
    <w:rsid w:val="00421EAA"/>
    <w:rsid w:val="004242F1"/>
    <w:rsid w:val="0044291C"/>
    <w:rsid w:val="00465380"/>
    <w:rsid w:val="00483D56"/>
    <w:rsid w:val="004907B8"/>
    <w:rsid w:val="004B75B7"/>
    <w:rsid w:val="004D4CF6"/>
    <w:rsid w:val="004E1669"/>
    <w:rsid w:val="004E454D"/>
    <w:rsid w:val="004F40E8"/>
    <w:rsid w:val="004F44B6"/>
    <w:rsid w:val="0051580D"/>
    <w:rsid w:val="005252A3"/>
    <w:rsid w:val="00540D83"/>
    <w:rsid w:val="005428A3"/>
    <w:rsid w:val="00547111"/>
    <w:rsid w:val="00553D16"/>
    <w:rsid w:val="005567AD"/>
    <w:rsid w:val="00561D8B"/>
    <w:rsid w:val="00570453"/>
    <w:rsid w:val="0057437D"/>
    <w:rsid w:val="00592D74"/>
    <w:rsid w:val="005948FE"/>
    <w:rsid w:val="005D64E0"/>
    <w:rsid w:val="005E2C44"/>
    <w:rsid w:val="005E7F77"/>
    <w:rsid w:val="005F331C"/>
    <w:rsid w:val="00621188"/>
    <w:rsid w:val="00622F02"/>
    <w:rsid w:val="006257ED"/>
    <w:rsid w:val="00626695"/>
    <w:rsid w:val="00633058"/>
    <w:rsid w:val="006653D5"/>
    <w:rsid w:val="0066577B"/>
    <w:rsid w:val="00682876"/>
    <w:rsid w:val="00695808"/>
    <w:rsid w:val="006B46FB"/>
    <w:rsid w:val="006D1D52"/>
    <w:rsid w:val="006E21FB"/>
    <w:rsid w:val="007239CF"/>
    <w:rsid w:val="0074525D"/>
    <w:rsid w:val="007462A0"/>
    <w:rsid w:val="007709D8"/>
    <w:rsid w:val="0077385D"/>
    <w:rsid w:val="0078396E"/>
    <w:rsid w:val="007871C8"/>
    <w:rsid w:val="00792342"/>
    <w:rsid w:val="007977A8"/>
    <w:rsid w:val="007A503E"/>
    <w:rsid w:val="007B512A"/>
    <w:rsid w:val="007C02BD"/>
    <w:rsid w:val="007C2097"/>
    <w:rsid w:val="007D6A07"/>
    <w:rsid w:val="007F71BC"/>
    <w:rsid w:val="007F7259"/>
    <w:rsid w:val="008040A8"/>
    <w:rsid w:val="008076BC"/>
    <w:rsid w:val="008279FA"/>
    <w:rsid w:val="008626E7"/>
    <w:rsid w:val="008701A8"/>
    <w:rsid w:val="00870EE7"/>
    <w:rsid w:val="008715CC"/>
    <w:rsid w:val="00872399"/>
    <w:rsid w:val="00881454"/>
    <w:rsid w:val="008863B9"/>
    <w:rsid w:val="008A45A6"/>
    <w:rsid w:val="008B7DD2"/>
    <w:rsid w:val="008E191A"/>
    <w:rsid w:val="008E7790"/>
    <w:rsid w:val="008F193E"/>
    <w:rsid w:val="008F6816"/>
    <w:rsid w:val="008F686C"/>
    <w:rsid w:val="008F68B0"/>
    <w:rsid w:val="00905ADC"/>
    <w:rsid w:val="00907EF9"/>
    <w:rsid w:val="009148DE"/>
    <w:rsid w:val="00922D58"/>
    <w:rsid w:val="00941E30"/>
    <w:rsid w:val="00942FBF"/>
    <w:rsid w:val="009631C7"/>
    <w:rsid w:val="009777D9"/>
    <w:rsid w:val="00980191"/>
    <w:rsid w:val="00990331"/>
    <w:rsid w:val="00991B88"/>
    <w:rsid w:val="009A5753"/>
    <w:rsid w:val="009A579D"/>
    <w:rsid w:val="009B4A2B"/>
    <w:rsid w:val="009B6155"/>
    <w:rsid w:val="009D1A63"/>
    <w:rsid w:val="009D7543"/>
    <w:rsid w:val="009E3297"/>
    <w:rsid w:val="009F734F"/>
    <w:rsid w:val="00A202B3"/>
    <w:rsid w:val="00A227F6"/>
    <w:rsid w:val="00A246B6"/>
    <w:rsid w:val="00A30CDB"/>
    <w:rsid w:val="00A34D35"/>
    <w:rsid w:val="00A47E70"/>
    <w:rsid w:val="00A50CF0"/>
    <w:rsid w:val="00A7671C"/>
    <w:rsid w:val="00AA2CBC"/>
    <w:rsid w:val="00AC5820"/>
    <w:rsid w:val="00AD1CD8"/>
    <w:rsid w:val="00AD5802"/>
    <w:rsid w:val="00AD6923"/>
    <w:rsid w:val="00AD7CF8"/>
    <w:rsid w:val="00AE0F29"/>
    <w:rsid w:val="00B2574B"/>
    <w:rsid w:val="00B258BB"/>
    <w:rsid w:val="00B2615C"/>
    <w:rsid w:val="00B432F4"/>
    <w:rsid w:val="00B51A84"/>
    <w:rsid w:val="00B562E8"/>
    <w:rsid w:val="00B62FA9"/>
    <w:rsid w:val="00B67B97"/>
    <w:rsid w:val="00B712A3"/>
    <w:rsid w:val="00B7750F"/>
    <w:rsid w:val="00B8251F"/>
    <w:rsid w:val="00B968C8"/>
    <w:rsid w:val="00BA3EC5"/>
    <w:rsid w:val="00BA4DDE"/>
    <w:rsid w:val="00BA51D9"/>
    <w:rsid w:val="00BB1614"/>
    <w:rsid w:val="00BB5DFC"/>
    <w:rsid w:val="00BD279D"/>
    <w:rsid w:val="00BD4E7A"/>
    <w:rsid w:val="00BD6913"/>
    <w:rsid w:val="00BD6BB8"/>
    <w:rsid w:val="00BE14A2"/>
    <w:rsid w:val="00BE2ADF"/>
    <w:rsid w:val="00C15948"/>
    <w:rsid w:val="00C308F1"/>
    <w:rsid w:val="00C469BE"/>
    <w:rsid w:val="00C66BA2"/>
    <w:rsid w:val="00C95985"/>
    <w:rsid w:val="00CA0E3E"/>
    <w:rsid w:val="00CC5026"/>
    <w:rsid w:val="00CC68D0"/>
    <w:rsid w:val="00CE5988"/>
    <w:rsid w:val="00CF3376"/>
    <w:rsid w:val="00D03F9A"/>
    <w:rsid w:val="00D06D51"/>
    <w:rsid w:val="00D24991"/>
    <w:rsid w:val="00D2650E"/>
    <w:rsid w:val="00D353DB"/>
    <w:rsid w:val="00D421E4"/>
    <w:rsid w:val="00D42756"/>
    <w:rsid w:val="00D47DA3"/>
    <w:rsid w:val="00D50255"/>
    <w:rsid w:val="00D53318"/>
    <w:rsid w:val="00D54E66"/>
    <w:rsid w:val="00D66520"/>
    <w:rsid w:val="00D90A9F"/>
    <w:rsid w:val="00D94439"/>
    <w:rsid w:val="00D96015"/>
    <w:rsid w:val="00DB0FB5"/>
    <w:rsid w:val="00DB2DF8"/>
    <w:rsid w:val="00DB3C3C"/>
    <w:rsid w:val="00DC2B5E"/>
    <w:rsid w:val="00DC408C"/>
    <w:rsid w:val="00DE34CF"/>
    <w:rsid w:val="00E13F3D"/>
    <w:rsid w:val="00E242C4"/>
    <w:rsid w:val="00E34898"/>
    <w:rsid w:val="00E56966"/>
    <w:rsid w:val="00E8079D"/>
    <w:rsid w:val="00E83F4B"/>
    <w:rsid w:val="00EB09B7"/>
    <w:rsid w:val="00EC6824"/>
    <w:rsid w:val="00ED6232"/>
    <w:rsid w:val="00EE7D7C"/>
    <w:rsid w:val="00F11E18"/>
    <w:rsid w:val="00F25D98"/>
    <w:rsid w:val="00F300FB"/>
    <w:rsid w:val="00F363CE"/>
    <w:rsid w:val="00F415A6"/>
    <w:rsid w:val="00F46337"/>
    <w:rsid w:val="00F636EF"/>
    <w:rsid w:val="00F652F9"/>
    <w:rsid w:val="00F67B1B"/>
    <w:rsid w:val="00FA4B5D"/>
    <w:rsid w:val="00FB6386"/>
    <w:rsid w:val="00FD3DF5"/>
    <w:rsid w:val="00FE1AA4"/>
    <w:rsid w:val="00FE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657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657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6577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66577B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66577B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B712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712A3"/>
    <w:rPr>
      <w:rFonts w:ascii="Arial" w:hAnsi="Arial"/>
      <w:sz w:val="18"/>
      <w:lang w:val="en-GB" w:eastAsia="en-US"/>
    </w:rPr>
  </w:style>
  <w:style w:type="character" w:customStyle="1" w:styleId="6Char">
    <w:name w:val="标题 6 Char"/>
    <w:link w:val="6"/>
    <w:rsid w:val="00633058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E5696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FD3DF5"/>
    <w:rPr>
      <w:rFonts w:ascii="Arial" w:hAnsi="Arial"/>
      <w:b/>
      <w:lang w:val="en-GB" w:eastAsia="en-US"/>
    </w:rPr>
  </w:style>
  <w:style w:type="character" w:customStyle="1" w:styleId="TAHCar">
    <w:name w:val="TAH Car"/>
    <w:rsid w:val="00DB3C3C"/>
    <w:rPr>
      <w:rFonts w:ascii="Arial" w:hAnsi="Arial"/>
      <w:b/>
      <w:color w:val="000000"/>
      <w:sz w:val="18"/>
      <w:lang w:eastAsia="ja-JP"/>
    </w:rPr>
  </w:style>
  <w:style w:type="character" w:customStyle="1" w:styleId="2Char">
    <w:name w:val="标题 2 Char"/>
    <w:link w:val="2"/>
    <w:rsid w:val="00D47DA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D47DA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6FD44-901D-487C-9052-3F6D92B1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7</Pages>
  <Words>1827</Words>
  <Characters>10420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Liuqingfen-rev2</cp:lastModifiedBy>
  <cp:revision>6</cp:revision>
  <cp:lastPrinted>1900-01-01T08:00:00Z</cp:lastPrinted>
  <dcterms:created xsi:type="dcterms:W3CDTF">2019-08-28T08:18:00Z</dcterms:created>
  <dcterms:modified xsi:type="dcterms:W3CDTF">2019-08-29T11:30:00Z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(3)V3DNl0BcNFvC1beEOt9J5YJGOLegcl9D+soXQ2w4JAq+4oPwOEboPS5/82hmxfl0td96kgCM
Asf6MC5ruJinbVuwow4j4rrLR80vigecUBpyKCu4dhJBz9Ez2BURUmtmNjaq9uATdtA+j5Qp
gcixc0JZFihQYDJARqxUb+PJ8uWsHYneWTZpZOL0lQQdpBheSCdKqj+b5cYTmcB4T/FAB8XF
KaRPcr21q3Qwgegkwv</vt:lpwstr>
  </property>
  <property fmtid="{D5CDD505-2E9C-101B-9397-08002B2CF9AE}" pid="22" name="_2015_ms_pID_7253431">
    <vt:lpwstr>VFvIpKYfahxYWVVdkLHPBKiK6R9U49Hx+otGsGLAmap7ZICeKXqfRI
Phl8Uh1ULM0SkA6YeLuQFI7S9T1EcMzdpR8t9dQbud0HlH3zCmLRvhmIQ8XLPzcfIDflVNLm
WOa1rTwcm48/JwYacI24ZuQr/ZV4PKE9AOPOvsjdLqU3FIQTKjb6YU2KP9A9LF7hRBGGpxV0
GTXjf9rZX5h++IOqss/9gyaTA4VIcGyf182U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1565754750</vt:lpwstr>
  </property>
</Properties>
</file>